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9BDC02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CA6DF3">
          <w:rPr>
            <w:b/>
            <w:i/>
            <w:noProof/>
            <w:sz w:val="28"/>
          </w:rPr>
          <w:t>4</w:t>
        </w:r>
        <w:r w:rsidR="00041541">
          <w:rPr>
            <w:b/>
            <w:i/>
            <w:noProof/>
            <w:sz w:val="28"/>
          </w:rPr>
          <w:t>0920</w:t>
        </w:r>
      </w:fldSimple>
    </w:p>
    <w:p w14:paraId="544B6736" w14:textId="1513BAEF" w:rsidR="00845AB0" w:rsidRDefault="00000000"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6DF58" w:rsidR="001E41F3" w:rsidRPr="00410371" w:rsidRDefault="00410647" w:rsidP="00E13F3D">
            <w:pPr>
              <w:pStyle w:val="CRCoverPage"/>
              <w:spacing w:after="0"/>
              <w:jc w:val="right"/>
              <w:rPr>
                <w:b/>
                <w:noProof/>
                <w:sz w:val="28"/>
              </w:rPr>
            </w:pPr>
            <w:r>
              <w:rPr>
                <w:b/>
                <w:noProof/>
                <w:sz w:val="28"/>
              </w:rPr>
              <w:t>38.5</w:t>
            </w:r>
            <w:r w:rsidR="00DD213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281CB" w:rsidR="001E41F3" w:rsidRPr="00410371" w:rsidRDefault="00000000" w:rsidP="00FF5C42">
            <w:pPr>
              <w:pStyle w:val="CRCoverPage"/>
              <w:spacing w:after="0"/>
              <w:jc w:val="center"/>
              <w:rPr>
                <w:noProof/>
              </w:rPr>
            </w:pPr>
            <w:fldSimple w:instr=" DOCPROPERTY  Cr#  \* MERGEFORMAT ">
              <w:r w:rsidR="00041541" w:rsidRPr="00041541">
                <w:rPr>
                  <w:b/>
                  <w:noProof/>
                  <w:sz w:val="28"/>
                </w:rPr>
                <w:t>2987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DD2134">
              <w:rPr>
                <w:b/>
                <w:sz w:val="28"/>
              </w:rPr>
              <w:t>1</w:t>
            </w:r>
            <w:r w:rsidR="00E11261" w:rsidRPr="00DD2134">
              <w:rPr>
                <w:b/>
                <w:sz w:val="28"/>
              </w:rPr>
              <w:t>8</w:t>
            </w:r>
            <w:r w:rsidRPr="00DD2134">
              <w:rPr>
                <w:b/>
                <w:sz w:val="28"/>
              </w:rPr>
              <w:t>.</w:t>
            </w:r>
            <w:r w:rsidR="00DB0269" w:rsidRPr="00DD2134">
              <w:rPr>
                <w:b/>
                <w:sz w:val="28"/>
              </w:rPr>
              <w:t>1</w:t>
            </w:r>
            <w:r w:rsidRPr="00DD213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46644" w:rsidR="001E41F3" w:rsidRDefault="00F55324">
            <w:pPr>
              <w:pStyle w:val="CRCoverPage"/>
              <w:spacing w:after="0"/>
              <w:ind w:left="100"/>
              <w:rPr>
                <w:noProof/>
              </w:rPr>
            </w:pPr>
            <w:r>
              <w:rPr>
                <w:noProof/>
              </w:rPr>
              <w:t>Cell Mapping correction</w:t>
            </w:r>
            <w:r w:rsidR="00D92681">
              <w:rPr>
                <w:noProof/>
              </w:rPr>
              <w:t xml:space="preserve"> for TC 6.5.6.1.1</w:t>
            </w:r>
            <w:r>
              <w:rPr>
                <w:noProof/>
              </w:rPr>
              <w:t xml:space="preserve"> in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DD2134">
              <w:t xml:space="preserve">TEI15_Test, </w:t>
            </w:r>
            <w:r w:rsidR="00410647" w:rsidRPr="00DD213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D2134">
              <w:t>Rel-1</w:t>
            </w:r>
            <w:r w:rsidR="00E11261" w:rsidRPr="00DD213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018C7" w:rsidR="001E41F3" w:rsidRDefault="00F55324" w:rsidP="000C1255">
            <w:pPr>
              <w:pStyle w:val="CRCoverPage"/>
              <w:spacing w:after="0"/>
              <w:ind w:left="100"/>
              <w:rPr>
                <w:noProof/>
              </w:rPr>
            </w:pPr>
            <w:r>
              <w:rPr>
                <w:noProof/>
              </w:rPr>
              <w:t xml:space="preserve">Cell Mapping for </w:t>
            </w:r>
            <w:r w:rsidR="000C1255">
              <w:rPr>
                <w:noProof/>
              </w:rPr>
              <w:t xml:space="preserve">SA FR1 </w:t>
            </w:r>
            <w:r>
              <w:rPr>
                <w:noProof/>
              </w:rPr>
              <w:t xml:space="preserve">remains incorrect according to 38.508 simulated </w:t>
            </w:r>
            <w:r w:rsidR="000C1255">
              <w:rPr>
                <w:noProof/>
              </w:rPr>
              <w:t xml:space="preserve">           </w:t>
            </w:r>
            <w:r>
              <w:rPr>
                <w:noProof/>
              </w:rPr>
              <w:t xml:space="preserve">network scenarios  for intra-band and inter-band environment.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41E99" w:rsidR="000C1255" w:rsidRDefault="00BE09A1" w:rsidP="00696033">
            <w:pPr>
              <w:pStyle w:val="CRCoverPage"/>
              <w:spacing w:after="0"/>
              <w:ind w:left="100"/>
              <w:rPr>
                <w:noProof/>
              </w:rPr>
            </w:pPr>
            <w:r>
              <w:rPr>
                <w:noProof/>
              </w:rPr>
              <w:t>TC 6.5.6.</w:t>
            </w:r>
            <w:r w:rsidR="000C1255">
              <w:rPr>
                <w:noProof/>
              </w:rPr>
              <w:t xml:space="preserve">1.1  </w:t>
            </w:r>
            <w:r w:rsidR="00F55324">
              <w:rPr>
                <w:noProof/>
              </w:rPr>
              <w:t>NR Cell 1 and NR Cell 6 should be defined for int</w:t>
            </w:r>
            <w:r w:rsidR="000C1255">
              <w:rPr>
                <w:noProof/>
              </w:rPr>
              <w:t>ra</w:t>
            </w:r>
            <w:r w:rsidR="00F55324">
              <w:rPr>
                <w:noProof/>
              </w:rPr>
              <w:t xml:space="preserve">-band </w:t>
            </w:r>
            <w:r w:rsidR="000C1255">
              <w:rPr>
                <w:noProof/>
              </w:rPr>
              <w:t xml:space="preserve">   </w:t>
            </w:r>
            <w:r w:rsidR="00F55324">
              <w:rPr>
                <w:noProof/>
              </w:rPr>
              <w:t>scenario. NR Cell 1 and NR Cell 10 in case of inter-band.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99AB5" w:rsidR="001E41F3" w:rsidRDefault="00F55324" w:rsidP="000C1255">
            <w:pPr>
              <w:pStyle w:val="CRCoverPage"/>
              <w:spacing w:after="0"/>
              <w:ind w:left="100"/>
              <w:rPr>
                <w:noProof/>
              </w:rPr>
            </w:pPr>
            <w:r>
              <w:rPr>
                <w:noProof/>
              </w:rPr>
              <w:t xml:space="preserve">Missaligment between 38.533 and 38.508.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AB037" w:rsidR="001E41F3" w:rsidRDefault="00F55324">
            <w:pPr>
              <w:pStyle w:val="CRCoverPage"/>
              <w:spacing w:after="0"/>
              <w:ind w:left="100"/>
              <w:rPr>
                <w:noProof/>
              </w:rPr>
            </w:pPr>
            <w:r>
              <w:rPr>
                <w:noProof/>
              </w:rPr>
              <w:t>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529E">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715DF80" w14:textId="77777777" w:rsidR="00F55324" w:rsidRPr="00D0162F" w:rsidRDefault="00F55324" w:rsidP="00F55324">
      <w:pPr>
        <w:pStyle w:val="Heading1"/>
      </w:pPr>
      <w:r w:rsidRPr="00D0162F">
        <w:t>E.4</w:t>
      </w:r>
      <w:r w:rsidRPr="00D0162F">
        <w:tab/>
        <w:t>Cell configuration mapping for SA FR1 test cases in Chapter 6</w:t>
      </w:r>
    </w:p>
    <w:p w14:paraId="1D2C1F1F" w14:textId="77777777" w:rsidR="00F55324" w:rsidRPr="00D0162F" w:rsidRDefault="00F55324" w:rsidP="00F55324">
      <w:r w:rsidRPr="00D0162F">
        <w:t xml:space="preserve">Table E.4-1 defines the cell configuration mapping for </w:t>
      </w:r>
      <w:r w:rsidRPr="00D0162F">
        <w:rPr>
          <w:lang w:eastAsia="zh-CN"/>
        </w:rPr>
        <w:t>NR/5GC</w:t>
      </w:r>
      <w:r w:rsidRPr="00D0162F">
        <w:t xml:space="preserve"> FR1 test cases in chapter 6 of this test specification.</w:t>
      </w:r>
    </w:p>
    <w:p w14:paraId="40B2B836" w14:textId="77777777" w:rsidR="00F55324" w:rsidRPr="00D0162F" w:rsidRDefault="00F55324" w:rsidP="00F55324">
      <w:pPr>
        <w:pStyle w:val="TH"/>
        <w:keepNext w:val="0"/>
        <w:keepLines w:val="0"/>
      </w:pPr>
      <w:r w:rsidRPr="00D0162F">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F55324" w:rsidRPr="00D0162F" w14:paraId="03604977" w14:textId="77777777" w:rsidTr="005C7AB5">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351C231" w14:textId="77777777" w:rsidR="00F55324" w:rsidRPr="00D0162F" w:rsidRDefault="00F55324" w:rsidP="005C7AB5">
            <w:pPr>
              <w:pStyle w:val="TAH"/>
              <w:keepNext w:val="0"/>
              <w:keepLines w:val="0"/>
            </w:pPr>
            <w:r w:rsidRPr="00D0162F">
              <w:t>TC</w:t>
            </w:r>
          </w:p>
        </w:tc>
        <w:tc>
          <w:tcPr>
            <w:tcW w:w="3661" w:type="dxa"/>
            <w:tcBorders>
              <w:top w:val="single" w:sz="4" w:space="0" w:color="auto"/>
              <w:left w:val="nil"/>
              <w:bottom w:val="single" w:sz="4" w:space="0" w:color="auto"/>
              <w:right w:val="single" w:sz="4" w:space="0" w:color="auto"/>
            </w:tcBorders>
            <w:shd w:val="clear" w:color="auto" w:fill="auto"/>
            <w:noWrap/>
          </w:tcPr>
          <w:p w14:paraId="12938BB9" w14:textId="77777777" w:rsidR="00F55324" w:rsidRPr="00D0162F" w:rsidRDefault="00F55324" w:rsidP="005C7AB5">
            <w:pPr>
              <w:pStyle w:val="TAH"/>
              <w:keepNext w:val="0"/>
              <w:keepLines w:val="0"/>
            </w:pPr>
            <w:r w:rsidRPr="00D0162F">
              <w:t>Description</w:t>
            </w:r>
          </w:p>
        </w:tc>
        <w:tc>
          <w:tcPr>
            <w:tcW w:w="1043" w:type="dxa"/>
            <w:tcBorders>
              <w:top w:val="single" w:sz="4" w:space="0" w:color="auto"/>
              <w:left w:val="nil"/>
              <w:bottom w:val="single" w:sz="4" w:space="0" w:color="auto"/>
              <w:right w:val="single" w:sz="4" w:space="0" w:color="auto"/>
            </w:tcBorders>
            <w:shd w:val="clear" w:color="auto" w:fill="auto"/>
          </w:tcPr>
          <w:p w14:paraId="4163FB58" w14:textId="77777777" w:rsidR="00F55324" w:rsidRPr="00D0162F" w:rsidRDefault="00F55324" w:rsidP="005C7AB5">
            <w:pPr>
              <w:pStyle w:val="TAH"/>
              <w:keepNext w:val="0"/>
              <w:keepLines w:val="0"/>
            </w:pPr>
            <w:r w:rsidRPr="00D0162F">
              <w:t>38.533 NR Cell1</w:t>
            </w:r>
          </w:p>
        </w:tc>
        <w:tc>
          <w:tcPr>
            <w:tcW w:w="1041" w:type="dxa"/>
            <w:tcBorders>
              <w:top w:val="single" w:sz="4" w:space="0" w:color="auto"/>
              <w:left w:val="nil"/>
              <w:bottom w:val="single" w:sz="4" w:space="0" w:color="auto"/>
              <w:right w:val="single" w:sz="4" w:space="0" w:color="auto"/>
            </w:tcBorders>
            <w:shd w:val="clear" w:color="auto" w:fill="auto"/>
          </w:tcPr>
          <w:p w14:paraId="33AE2F38" w14:textId="77777777" w:rsidR="00F55324" w:rsidRPr="00D0162F" w:rsidRDefault="00F55324" w:rsidP="005C7AB5">
            <w:pPr>
              <w:pStyle w:val="TAH"/>
              <w:keepNext w:val="0"/>
              <w:keepLines w:val="0"/>
            </w:pPr>
            <w:r w:rsidRPr="00D0162F">
              <w:t>38.533 NR Cell2</w:t>
            </w:r>
          </w:p>
        </w:tc>
        <w:tc>
          <w:tcPr>
            <w:tcW w:w="1056" w:type="dxa"/>
            <w:tcBorders>
              <w:top w:val="single" w:sz="4" w:space="0" w:color="auto"/>
              <w:left w:val="nil"/>
              <w:bottom w:val="single" w:sz="4" w:space="0" w:color="auto"/>
              <w:right w:val="single" w:sz="4" w:space="0" w:color="auto"/>
            </w:tcBorders>
            <w:shd w:val="clear" w:color="auto" w:fill="auto"/>
          </w:tcPr>
          <w:p w14:paraId="3C563F6D" w14:textId="77777777" w:rsidR="00F55324" w:rsidRPr="00D0162F" w:rsidRDefault="00F55324" w:rsidP="005C7AB5">
            <w:pPr>
              <w:pStyle w:val="TAH"/>
              <w:keepNext w:val="0"/>
              <w:keepLines w:val="0"/>
            </w:pPr>
            <w:r w:rsidRPr="00D0162F">
              <w:t>38.533 NR Cell3</w:t>
            </w:r>
          </w:p>
        </w:tc>
        <w:tc>
          <w:tcPr>
            <w:tcW w:w="1041" w:type="dxa"/>
            <w:tcBorders>
              <w:top w:val="single" w:sz="4" w:space="0" w:color="auto"/>
              <w:left w:val="nil"/>
              <w:bottom w:val="single" w:sz="4" w:space="0" w:color="auto"/>
              <w:right w:val="single" w:sz="4" w:space="0" w:color="auto"/>
            </w:tcBorders>
          </w:tcPr>
          <w:p w14:paraId="53CC0865" w14:textId="77777777" w:rsidR="00F55324" w:rsidRPr="00D0162F" w:rsidRDefault="00F55324" w:rsidP="005C7AB5">
            <w:pPr>
              <w:pStyle w:val="TAH"/>
            </w:pPr>
            <w:r w:rsidRPr="00D0162F">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6AF5B0" w14:textId="77777777" w:rsidR="00F55324" w:rsidRPr="00D0162F" w:rsidRDefault="00F55324" w:rsidP="005C7AB5">
            <w:pPr>
              <w:pStyle w:val="TAH"/>
            </w:pPr>
            <w:r w:rsidRPr="00D0162F">
              <w:t>CA Type</w:t>
            </w:r>
          </w:p>
        </w:tc>
      </w:tr>
      <w:tr w:rsidR="00F55324" w:rsidRPr="00D0162F" w14:paraId="6E7693F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EF1C9F" w14:textId="77777777" w:rsidR="00F55324" w:rsidRPr="00D0162F" w:rsidRDefault="00F55324" w:rsidP="005C7AB5">
            <w:pPr>
              <w:pStyle w:val="TAL"/>
              <w:keepNext w:val="0"/>
              <w:keepLines w:val="0"/>
              <w:rPr>
                <w:b/>
                <w:lang w:eastAsia="zh-TW"/>
              </w:rPr>
            </w:pPr>
            <w:r w:rsidRPr="00D0162F">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29B0B1" w14:textId="77777777" w:rsidR="00F55324" w:rsidRPr="00107D76" w:rsidRDefault="00F55324" w:rsidP="005C7AB5">
            <w:pPr>
              <w:pStyle w:val="TAL"/>
              <w:keepNext w:val="0"/>
              <w:keepLines w:val="0"/>
              <w:rPr>
                <w:lang w:val="fr-FR"/>
              </w:rPr>
            </w:pPr>
            <w:r w:rsidRPr="00107D76">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6C413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0F407D" w14:textId="77777777" w:rsidR="00F55324" w:rsidRPr="00D0162F" w:rsidRDefault="00F55324" w:rsidP="005C7AB5">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129BCE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4093F5"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78CDA9" w14:textId="77777777" w:rsidR="00F55324" w:rsidRPr="00D0162F" w:rsidRDefault="00F55324" w:rsidP="005C7AB5">
            <w:pPr>
              <w:pStyle w:val="TAL"/>
              <w:keepNext w:val="0"/>
              <w:keepLines w:val="0"/>
            </w:pPr>
          </w:p>
        </w:tc>
      </w:tr>
      <w:tr w:rsidR="00F55324" w:rsidRPr="00D0162F" w14:paraId="4F66754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16BD06" w14:textId="77777777" w:rsidR="00F55324" w:rsidRPr="00D0162F" w:rsidRDefault="00F55324" w:rsidP="005C7AB5">
            <w:pPr>
              <w:pStyle w:val="TAL"/>
              <w:keepNext w:val="0"/>
              <w:keepLines w:val="0"/>
              <w:rPr>
                <w:b/>
                <w:lang w:eastAsia="zh-TW"/>
              </w:rPr>
            </w:pPr>
            <w:r w:rsidRPr="00D0162F">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15E70D0" w14:textId="77777777" w:rsidR="00F55324" w:rsidRPr="00107D76" w:rsidRDefault="00F55324" w:rsidP="005C7AB5">
            <w:pPr>
              <w:pStyle w:val="TAL"/>
              <w:keepNext w:val="0"/>
              <w:keepLines w:val="0"/>
              <w:rPr>
                <w:lang w:val="fr-FR"/>
              </w:rPr>
            </w:pPr>
            <w:r w:rsidRPr="00107D76">
              <w:rPr>
                <w:lang w:val="fr-FR"/>
              </w:rPr>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F1AA909"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D3B76E" w14:textId="77777777" w:rsidR="00F55324" w:rsidRPr="00D0162F" w:rsidRDefault="00F55324" w:rsidP="005C7AB5">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130C5C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208D28"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D408E8" w14:textId="77777777" w:rsidR="00F55324" w:rsidRPr="00D0162F" w:rsidRDefault="00F55324" w:rsidP="005C7AB5">
            <w:pPr>
              <w:pStyle w:val="TAL"/>
              <w:keepNext w:val="0"/>
              <w:keepLines w:val="0"/>
            </w:pPr>
          </w:p>
        </w:tc>
      </w:tr>
      <w:tr w:rsidR="00F55324" w:rsidRPr="00D0162F" w14:paraId="56D04D7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AD6209" w14:textId="77777777" w:rsidR="00F55324" w:rsidRPr="00D0162F" w:rsidRDefault="00F55324" w:rsidP="005C7AB5">
            <w:pPr>
              <w:pStyle w:val="TAL"/>
              <w:keepNext w:val="0"/>
              <w:keepLines w:val="0"/>
              <w:rPr>
                <w:b/>
                <w:lang w:eastAsia="zh-TW"/>
              </w:rPr>
            </w:pPr>
            <w:r w:rsidRPr="00D0162F">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E96ACD1" w14:textId="77777777" w:rsidR="00F55324" w:rsidRPr="00D0162F" w:rsidRDefault="00F55324" w:rsidP="005C7AB5">
            <w:pPr>
              <w:pStyle w:val="TAL"/>
              <w:keepNext w:val="0"/>
              <w:keepLines w:val="0"/>
            </w:pPr>
            <w:r w:rsidRPr="00D0162F">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5709496"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00FCFC" w14:textId="77777777" w:rsidR="00F55324" w:rsidRPr="00D0162F" w:rsidRDefault="00F55324" w:rsidP="005C7AB5">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FF615C2"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AD6E84"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75C341" w14:textId="77777777" w:rsidR="00F55324" w:rsidRPr="00D0162F" w:rsidRDefault="00F55324" w:rsidP="005C7AB5">
            <w:pPr>
              <w:pStyle w:val="TAL"/>
              <w:keepNext w:val="0"/>
              <w:keepLines w:val="0"/>
            </w:pPr>
          </w:p>
        </w:tc>
      </w:tr>
      <w:tr w:rsidR="00F55324" w:rsidRPr="00D0162F" w14:paraId="76FB245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3962B8" w14:textId="77777777" w:rsidR="00F55324" w:rsidRPr="00D0162F" w:rsidRDefault="00F55324" w:rsidP="005C7AB5">
            <w:pPr>
              <w:pStyle w:val="TAL"/>
              <w:keepNext w:val="0"/>
              <w:keepLines w:val="0"/>
              <w:rPr>
                <w:b/>
                <w:lang w:eastAsia="zh-TW"/>
              </w:rPr>
            </w:pPr>
            <w:r w:rsidRPr="00D0162F">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48CEA10" w14:textId="77777777" w:rsidR="00F55324" w:rsidRPr="00D0162F" w:rsidRDefault="00F55324" w:rsidP="005C7AB5">
            <w:pPr>
              <w:pStyle w:val="TAL"/>
              <w:keepNext w:val="0"/>
              <w:keepLines w:val="0"/>
            </w:pPr>
            <w:r w:rsidRPr="00D0162F">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FC2AA6"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FCFD0B" w14:textId="77777777" w:rsidR="00F55324" w:rsidRPr="00D0162F" w:rsidRDefault="00F55324" w:rsidP="005C7AB5">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84678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85CD9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2DD2C2" w14:textId="77777777" w:rsidR="00F55324" w:rsidRPr="00D0162F" w:rsidRDefault="00F55324" w:rsidP="005C7AB5">
            <w:pPr>
              <w:pStyle w:val="TAL"/>
              <w:keepNext w:val="0"/>
              <w:keepLines w:val="0"/>
            </w:pPr>
          </w:p>
        </w:tc>
      </w:tr>
      <w:tr w:rsidR="00F55324" w:rsidRPr="00D0162F" w14:paraId="155904F0"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ADB223" w14:textId="77777777" w:rsidR="00F55324" w:rsidRPr="00D0162F" w:rsidRDefault="00F55324" w:rsidP="005C7AB5">
            <w:pPr>
              <w:pStyle w:val="TAL"/>
              <w:keepNext w:val="0"/>
              <w:keepLines w:val="0"/>
              <w:rPr>
                <w:b/>
                <w:lang w:eastAsia="zh-TW"/>
              </w:rPr>
            </w:pPr>
            <w:r w:rsidRPr="00D0162F">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197B9DC" w14:textId="77777777" w:rsidR="00F55324" w:rsidRPr="00D0162F" w:rsidRDefault="00F55324" w:rsidP="005C7AB5">
            <w:pPr>
              <w:pStyle w:val="TAL"/>
              <w:keepNext w:val="0"/>
              <w:keepLines w:val="0"/>
            </w:pPr>
            <w:r w:rsidRPr="00D0162F">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C22242"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A92934" w14:textId="77777777" w:rsidR="00F55324" w:rsidRPr="00D0162F" w:rsidRDefault="00F55324" w:rsidP="005C7AB5">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9E609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EC839B"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81A9B8" w14:textId="77777777" w:rsidR="00F55324" w:rsidRPr="00D0162F" w:rsidRDefault="00F55324" w:rsidP="005C7AB5">
            <w:pPr>
              <w:pStyle w:val="TAL"/>
              <w:keepNext w:val="0"/>
              <w:keepLines w:val="0"/>
            </w:pPr>
          </w:p>
        </w:tc>
      </w:tr>
      <w:tr w:rsidR="00F55324" w:rsidRPr="00D0162F" w14:paraId="3435602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31F1FDD" w14:textId="77777777" w:rsidR="00F55324" w:rsidRPr="00D0162F" w:rsidRDefault="00F55324" w:rsidP="005C7AB5">
            <w:pPr>
              <w:pStyle w:val="TAL"/>
              <w:keepNext w:val="0"/>
              <w:keepLines w:val="0"/>
              <w:rPr>
                <w:b/>
                <w:lang w:eastAsia="zh-TW"/>
              </w:rPr>
            </w:pPr>
            <w:r w:rsidRPr="00D0162F">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162F5D" w14:textId="77777777" w:rsidR="00F55324" w:rsidRPr="00D0162F" w:rsidRDefault="00F55324" w:rsidP="005C7AB5">
            <w:pPr>
              <w:pStyle w:val="TAL"/>
              <w:keepNext w:val="0"/>
              <w:keepLines w:val="0"/>
            </w:pPr>
            <w:r w:rsidRPr="00D0162F">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A23C099"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8A0A829" w14:textId="77777777" w:rsidR="00F55324" w:rsidRPr="00D0162F" w:rsidRDefault="00F55324" w:rsidP="005C7AB5">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6603364"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A05EF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680930" w14:textId="77777777" w:rsidR="00F55324" w:rsidRPr="00D0162F" w:rsidRDefault="00F55324" w:rsidP="005C7AB5">
            <w:pPr>
              <w:pStyle w:val="TAL"/>
              <w:keepNext w:val="0"/>
              <w:keepLines w:val="0"/>
            </w:pPr>
          </w:p>
        </w:tc>
      </w:tr>
      <w:tr w:rsidR="00F55324" w:rsidRPr="00D0162F" w14:paraId="3651B920"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B6EA0B" w14:textId="77777777" w:rsidR="00F55324" w:rsidRPr="00D0162F" w:rsidRDefault="00F55324" w:rsidP="005C7AB5">
            <w:pPr>
              <w:pStyle w:val="TAL"/>
              <w:keepNext w:val="0"/>
              <w:keepLines w:val="0"/>
              <w:rPr>
                <w:b/>
                <w:lang w:eastAsia="zh-CN"/>
              </w:rPr>
            </w:pPr>
            <w:r w:rsidRPr="00D0162F">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3DB071" w14:textId="77777777" w:rsidR="00F55324" w:rsidRPr="00D0162F" w:rsidRDefault="00F55324" w:rsidP="005C7AB5">
            <w:pPr>
              <w:pStyle w:val="TAL"/>
              <w:keepNext w:val="0"/>
              <w:keepLines w:val="0"/>
            </w:pPr>
            <w:r w:rsidRPr="00D0162F">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A6B00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4BCA3C4" w14:textId="77777777" w:rsidR="00F55324" w:rsidRPr="00D0162F" w:rsidRDefault="00F55324" w:rsidP="005C7AB5">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3E33CC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A00020"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31B74C" w14:textId="77777777" w:rsidR="00F55324" w:rsidRPr="00D0162F" w:rsidRDefault="00F55324" w:rsidP="005C7AB5">
            <w:pPr>
              <w:pStyle w:val="TAL"/>
              <w:keepNext w:val="0"/>
              <w:keepLines w:val="0"/>
            </w:pPr>
          </w:p>
        </w:tc>
      </w:tr>
      <w:tr w:rsidR="00F55324" w:rsidRPr="00D0162F" w14:paraId="041C66BF"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37C448" w14:textId="77777777" w:rsidR="00F55324" w:rsidRPr="00D0162F" w:rsidRDefault="00F55324" w:rsidP="005C7AB5">
            <w:pPr>
              <w:pStyle w:val="TAL"/>
              <w:keepNext w:val="0"/>
              <w:keepLines w:val="0"/>
              <w:rPr>
                <w:b/>
                <w:lang w:eastAsia="zh-CN"/>
              </w:rPr>
            </w:pPr>
            <w:r w:rsidRPr="00D0162F">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E71FF30" w14:textId="77777777" w:rsidR="00F55324" w:rsidRPr="00D0162F" w:rsidRDefault="00F55324" w:rsidP="005C7AB5">
            <w:pPr>
              <w:pStyle w:val="TAL"/>
              <w:keepNext w:val="0"/>
              <w:keepLines w:val="0"/>
            </w:pPr>
            <w:r w:rsidRPr="00D0162F">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577FD2"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CF7BA6" w14:textId="77777777" w:rsidR="00F55324" w:rsidRPr="00D0162F" w:rsidRDefault="00F55324" w:rsidP="005C7AB5">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C7596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BDDD4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DE8EE2" w14:textId="77777777" w:rsidR="00F55324" w:rsidRPr="00D0162F" w:rsidRDefault="00F55324" w:rsidP="005C7AB5">
            <w:pPr>
              <w:pStyle w:val="TAL"/>
              <w:keepNext w:val="0"/>
              <w:keepLines w:val="0"/>
            </w:pPr>
          </w:p>
        </w:tc>
      </w:tr>
      <w:tr w:rsidR="00F55324" w:rsidRPr="00D0162F" w14:paraId="2D814013"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09E5D6A" w14:textId="77777777" w:rsidR="00F55324" w:rsidRPr="00D0162F" w:rsidRDefault="00F55324" w:rsidP="005C7AB5">
            <w:pPr>
              <w:pStyle w:val="TAL"/>
              <w:keepNext w:val="0"/>
              <w:keepLines w:val="0"/>
              <w:rPr>
                <w:b/>
                <w:lang w:eastAsia="zh-TW"/>
              </w:rPr>
            </w:pPr>
            <w:r w:rsidRPr="00D0162F">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667295E7" w14:textId="77777777" w:rsidR="00F55324" w:rsidRPr="00D0162F" w:rsidRDefault="00F55324" w:rsidP="005C7AB5">
            <w:pPr>
              <w:pStyle w:val="TAL"/>
              <w:keepNext w:val="0"/>
              <w:keepLines w:val="0"/>
            </w:pPr>
            <w:r w:rsidRPr="00D0162F">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54EDBC6C"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3F625E97"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3BD39B26"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F3E7E8"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B1486BA" w14:textId="77777777" w:rsidR="00F55324" w:rsidRPr="00D0162F" w:rsidRDefault="00F55324" w:rsidP="005C7AB5">
            <w:pPr>
              <w:pStyle w:val="TAL"/>
              <w:keepNext w:val="0"/>
              <w:keepLines w:val="0"/>
            </w:pPr>
          </w:p>
        </w:tc>
      </w:tr>
      <w:tr w:rsidR="00F55324" w:rsidRPr="00D0162F" w14:paraId="6FAB2199"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83DCB6" w14:textId="77777777" w:rsidR="00F55324" w:rsidRPr="00D0162F" w:rsidRDefault="00F55324" w:rsidP="005C7AB5">
            <w:pPr>
              <w:pStyle w:val="TAL"/>
              <w:keepNext w:val="0"/>
              <w:keepLines w:val="0"/>
              <w:rPr>
                <w:b/>
                <w:lang w:eastAsia="zh-TW"/>
              </w:rPr>
            </w:pPr>
            <w:r w:rsidRPr="00D0162F">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27B71AB8" w14:textId="77777777" w:rsidR="00F55324" w:rsidRPr="00D0162F" w:rsidRDefault="00F55324" w:rsidP="005C7AB5">
            <w:pPr>
              <w:pStyle w:val="TAL"/>
              <w:keepNext w:val="0"/>
              <w:keepLines w:val="0"/>
            </w:pPr>
            <w:r w:rsidRPr="00D0162F">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3688CE33"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395B4DB3"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7EC09754"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7A6069"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D16F64" w14:textId="77777777" w:rsidR="00F55324" w:rsidRPr="00D0162F" w:rsidRDefault="00F55324" w:rsidP="005C7AB5">
            <w:pPr>
              <w:pStyle w:val="TAL"/>
              <w:keepNext w:val="0"/>
              <w:keepLines w:val="0"/>
            </w:pPr>
          </w:p>
        </w:tc>
      </w:tr>
      <w:tr w:rsidR="00F55324" w:rsidRPr="00D0162F" w14:paraId="76CD070A"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334D55C" w14:textId="77777777" w:rsidR="00F55324" w:rsidRPr="00D0162F" w:rsidRDefault="00F55324" w:rsidP="005C7AB5">
            <w:pPr>
              <w:pStyle w:val="TAL"/>
              <w:keepNext w:val="0"/>
              <w:keepLines w:val="0"/>
              <w:rPr>
                <w:b/>
                <w:lang w:eastAsia="zh-TW"/>
              </w:rPr>
            </w:pPr>
            <w:r w:rsidRPr="00D0162F">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6CE9D7C0" w14:textId="77777777" w:rsidR="00F55324" w:rsidRPr="00D0162F" w:rsidRDefault="00F55324" w:rsidP="005C7AB5">
            <w:pPr>
              <w:pStyle w:val="TAL"/>
              <w:keepNext w:val="0"/>
              <w:keepLines w:val="0"/>
            </w:pPr>
            <w:r w:rsidRPr="00D0162F">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6206DCD4"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vAlign w:val="center"/>
          </w:tcPr>
          <w:p w14:paraId="3C52A96D" w14:textId="77777777" w:rsidR="00F55324" w:rsidRPr="00D0162F" w:rsidRDefault="00F55324" w:rsidP="005C7AB5">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4A3A907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C5053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65DC9A" w14:textId="77777777" w:rsidR="00F55324" w:rsidRPr="00D0162F" w:rsidRDefault="00F55324" w:rsidP="005C7AB5">
            <w:pPr>
              <w:pStyle w:val="TAL"/>
              <w:keepNext w:val="0"/>
              <w:keepLines w:val="0"/>
            </w:pPr>
          </w:p>
        </w:tc>
      </w:tr>
      <w:tr w:rsidR="00F55324" w:rsidRPr="00D0162F" w14:paraId="59169D8A"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93F7A8" w14:textId="77777777" w:rsidR="00F55324" w:rsidRPr="00D0162F" w:rsidRDefault="00F55324" w:rsidP="005C7AB5">
            <w:pPr>
              <w:pStyle w:val="TAL"/>
              <w:keepNext w:val="0"/>
              <w:keepLines w:val="0"/>
              <w:rPr>
                <w:b/>
                <w:lang w:eastAsia="zh-TW"/>
              </w:rPr>
            </w:pPr>
            <w:r w:rsidRPr="00D0162F">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7190A698" w14:textId="77777777" w:rsidR="00F55324" w:rsidRPr="00107D76" w:rsidRDefault="00F55324" w:rsidP="005C7AB5">
            <w:pPr>
              <w:pStyle w:val="TAL"/>
              <w:keepNext w:val="0"/>
              <w:keepLines w:val="0"/>
              <w:rPr>
                <w:lang w:val="fr-FR"/>
              </w:rPr>
            </w:pPr>
            <w:r w:rsidRPr="00107D76">
              <w:rPr>
                <w:lang w:val="fr-FR"/>
              </w:rPr>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555408C2"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13E0D7EA"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33C7F2E4"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BDE83A"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882B2EA" w14:textId="77777777" w:rsidR="00F55324" w:rsidRPr="00D0162F" w:rsidRDefault="00F55324" w:rsidP="005C7AB5">
            <w:pPr>
              <w:pStyle w:val="TAL"/>
              <w:keepNext w:val="0"/>
              <w:keepLines w:val="0"/>
            </w:pPr>
          </w:p>
        </w:tc>
      </w:tr>
      <w:tr w:rsidR="00F55324" w:rsidRPr="00D0162F" w14:paraId="13617952"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A68B80" w14:textId="77777777" w:rsidR="00F55324" w:rsidRPr="00D0162F" w:rsidRDefault="00F55324" w:rsidP="005C7AB5">
            <w:pPr>
              <w:pStyle w:val="TAL"/>
              <w:keepNext w:val="0"/>
              <w:keepLines w:val="0"/>
              <w:rPr>
                <w:b/>
                <w:lang w:eastAsia="zh-TW"/>
              </w:rPr>
            </w:pPr>
            <w:r w:rsidRPr="00D0162F">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37429B92" w14:textId="77777777" w:rsidR="00F55324" w:rsidRPr="00107D76" w:rsidRDefault="00F55324" w:rsidP="005C7AB5">
            <w:pPr>
              <w:pStyle w:val="TAL"/>
              <w:keepNext w:val="0"/>
              <w:keepLines w:val="0"/>
              <w:rPr>
                <w:lang w:val="fr-FR"/>
              </w:rPr>
            </w:pPr>
            <w:r w:rsidRPr="00107D76">
              <w:rPr>
                <w:lang w:val="fr-FR"/>
              </w:rPr>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1157035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5228B9A9"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7F676F0B"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1BF35B"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153B55C" w14:textId="77777777" w:rsidR="00F55324" w:rsidRPr="00D0162F" w:rsidRDefault="00F55324" w:rsidP="005C7AB5">
            <w:pPr>
              <w:pStyle w:val="TAL"/>
              <w:keepNext w:val="0"/>
              <w:keepLines w:val="0"/>
            </w:pPr>
          </w:p>
        </w:tc>
      </w:tr>
      <w:tr w:rsidR="00F55324" w:rsidRPr="00D0162F" w14:paraId="012C577F"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77EBAC" w14:textId="77777777" w:rsidR="00F55324" w:rsidRPr="00D0162F" w:rsidRDefault="00F55324" w:rsidP="005C7AB5">
            <w:pPr>
              <w:pStyle w:val="TAL"/>
              <w:keepNext w:val="0"/>
              <w:keepLines w:val="0"/>
              <w:rPr>
                <w:b/>
                <w:lang w:eastAsia="zh-TW"/>
              </w:rPr>
            </w:pPr>
            <w:r w:rsidRPr="00D0162F">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1C98F7C2" w14:textId="77777777" w:rsidR="00F55324" w:rsidRPr="00D0162F" w:rsidRDefault="00F55324" w:rsidP="005C7AB5">
            <w:pPr>
              <w:pStyle w:val="TAL"/>
              <w:keepNext w:val="0"/>
              <w:keepLines w:val="0"/>
            </w:pPr>
            <w:r w:rsidRPr="00D0162F">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336591E3" w14:textId="77777777" w:rsidR="00F55324" w:rsidRPr="00D0162F" w:rsidRDefault="00F55324" w:rsidP="005C7AB5">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5A9A8515" w14:textId="77777777" w:rsidR="00F55324" w:rsidRPr="00D0162F" w:rsidRDefault="00F55324" w:rsidP="005C7AB5">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74F06BBD"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622E3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F92E372" w14:textId="77777777" w:rsidR="00F55324" w:rsidRPr="00D0162F" w:rsidRDefault="00F55324" w:rsidP="005C7AB5">
            <w:pPr>
              <w:pStyle w:val="TAL"/>
              <w:keepNext w:val="0"/>
              <w:keepLines w:val="0"/>
            </w:pPr>
          </w:p>
        </w:tc>
      </w:tr>
      <w:tr w:rsidR="00F55324" w:rsidRPr="00D0162F" w14:paraId="39FB9EF5"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2556C4" w14:textId="77777777" w:rsidR="00F55324" w:rsidRPr="00D0162F" w:rsidRDefault="00F55324" w:rsidP="005C7AB5">
            <w:pPr>
              <w:pStyle w:val="TAL"/>
              <w:keepNext w:val="0"/>
              <w:keepLines w:val="0"/>
              <w:rPr>
                <w:b/>
                <w:lang w:eastAsia="zh-TW"/>
              </w:rPr>
            </w:pPr>
            <w:r w:rsidRPr="00D0162F">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3C7E5673" w14:textId="77777777" w:rsidR="00F55324" w:rsidRPr="00D0162F" w:rsidRDefault="00F55324" w:rsidP="005C7AB5">
            <w:pPr>
              <w:pStyle w:val="TAL"/>
              <w:keepNext w:val="0"/>
              <w:keepLines w:val="0"/>
            </w:pPr>
            <w:r w:rsidRPr="00D0162F">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55C7566D" w14:textId="77777777" w:rsidR="00F55324" w:rsidRPr="00D0162F" w:rsidRDefault="00F55324" w:rsidP="005C7AB5">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5B4B7142" w14:textId="77777777" w:rsidR="00F55324" w:rsidRPr="00D0162F" w:rsidRDefault="00F55324" w:rsidP="005C7AB5">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7844CCC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70423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7A9D921" w14:textId="77777777" w:rsidR="00F55324" w:rsidRPr="00D0162F" w:rsidRDefault="00F55324" w:rsidP="005C7AB5">
            <w:pPr>
              <w:pStyle w:val="TAL"/>
              <w:keepNext w:val="0"/>
              <w:keepLines w:val="0"/>
            </w:pPr>
          </w:p>
        </w:tc>
      </w:tr>
      <w:tr w:rsidR="00F55324" w:rsidRPr="00D0162F" w14:paraId="61EFE672"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0DF0ED" w14:textId="77777777" w:rsidR="00F55324" w:rsidRPr="00D0162F" w:rsidRDefault="00F55324" w:rsidP="005C7AB5">
            <w:pPr>
              <w:pStyle w:val="TAL"/>
              <w:keepNext w:val="0"/>
              <w:keepLines w:val="0"/>
              <w:rPr>
                <w:b/>
                <w:lang w:eastAsia="zh-TW"/>
              </w:rPr>
            </w:pPr>
            <w:r w:rsidRPr="00D0162F">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02E0785D" w14:textId="77777777" w:rsidR="00F55324" w:rsidRPr="00D0162F" w:rsidRDefault="00F55324" w:rsidP="005C7AB5">
            <w:pPr>
              <w:pStyle w:val="TAL"/>
              <w:keepNext w:val="0"/>
              <w:keepLines w:val="0"/>
            </w:pPr>
            <w:r w:rsidRPr="00D0162F">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7876271A" w14:textId="77777777" w:rsidR="00F55324" w:rsidRPr="00D0162F" w:rsidRDefault="00F55324" w:rsidP="005C7AB5">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7C70DCD"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5A695DE5"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43EDAA"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4015393" w14:textId="77777777" w:rsidR="00F55324" w:rsidRPr="00D0162F" w:rsidRDefault="00F55324" w:rsidP="005C7AB5">
            <w:pPr>
              <w:pStyle w:val="TAL"/>
              <w:keepNext w:val="0"/>
              <w:keepLines w:val="0"/>
            </w:pPr>
          </w:p>
        </w:tc>
      </w:tr>
      <w:tr w:rsidR="00F55324" w:rsidRPr="00D0162F" w14:paraId="6F1FD67C"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B689E85" w14:textId="77777777" w:rsidR="00F55324" w:rsidRPr="00D0162F" w:rsidRDefault="00F55324" w:rsidP="005C7AB5">
            <w:pPr>
              <w:pStyle w:val="TAL"/>
              <w:keepNext w:val="0"/>
              <w:keepLines w:val="0"/>
              <w:rPr>
                <w:b/>
                <w:lang w:eastAsia="zh-TW"/>
              </w:rPr>
            </w:pPr>
            <w:r w:rsidRPr="00D0162F">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07963EDE" w14:textId="77777777" w:rsidR="00F55324" w:rsidRPr="00D0162F" w:rsidRDefault="00F55324" w:rsidP="005C7AB5">
            <w:pPr>
              <w:pStyle w:val="TAL"/>
              <w:keepNext w:val="0"/>
              <w:keepLines w:val="0"/>
            </w:pPr>
            <w:r w:rsidRPr="00D0162F">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29F6895D" w14:textId="77777777" w:rsidR="00F55324" w:rsidRPr="00D0162F" w:rsidRDefault="00F55324" w:rsidP="005C7AB5">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72008FE5"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1A9D3F9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9DB0B8"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591380B" w14:textId="77777777" w:rsidR="00F55324" w:rsidRPr="00D0162F" w:rsidRDefault="00F55324" w:rsidP="005C7AB5">
            <w:pPr>
              <w:pStyle w:val="TAL"/>
              <w:keepNext w:val="0"/>
              <w:keepLines w:val="0"/>
            </w:pPr>
          </w:p>
        </w:tc>
      </w:tr>
      <w:tr w:rsidR="00F55324" w:rsidRPr="00D0162F" w14:paraId="6C0BE9A6"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7440BE" w14:textId="77777777" w:rsidR="00F55324" w:rsidRPr="00D0162F" w:rsidRDefault="00F55324" w:rsidP="005C7AB5">
            <w:pPr>
              <w:pStyle w:val="TAL"/>
              <w:keepNext w:val="0"/>
              <w:keepLines w:val="0"/>
              <w:rPr>
                <w:b/>
                <w:lang w:eastAsia="zh-TW"/>
              </w:rPr>
            </w:pPr>
            <w:r w:rsidRPr="00D0162F">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DE48FDE" w14:textId="77777777" w:rsidR="00F55324" w:rsidRPr="00107D76" w:rsidRDefault="00F55324" w:rsidP="005C7AB5">
            <w:pPr>
              <w:pStyle w:val="TAL"/>
              <w:keepNext w:val="0"/>
              <w:keepLines w:val="0"/>
              <w:rPr>
                <w:lang w:val="fr-FR"/>
              </w:rPr>
            </w:pPr>
            <w:r w:rsidRPr="00107D76">
              <w:rPr>
                <w:lang w:val="fr-FR"/>
              </w:rPr>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6FFF22"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9B79C5"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29B39C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805795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0DC358" w14:textId="77777777" w:rsidR="00F55324" w:rsidRPr="00D0162F" w:rsidRDefault="00F55324" w:rsidP="005C7AB5">
            <w:pPr>
              <w:pStyle w:val="TAL"/>
              <w:keepNext w:val="0"/>
              <w:keepLines w:val="0"/>
            </w:pPr>
          </w:p>
        </w:tc>
      </w:tr>
      <w:tr w:rsidR="00F55324" w:rsidRPr="00D0162F" w14:paraId="5AFABAC0"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0F679D" w14:textId="77777777" w:rsidR="00F55324" w:rsidRPr="00D0162F" w:rsidRDefault="00F55324" w:rsidP="005C7AB5">
            <w:pPr>
              <w:pStyle w:val="TAL"/>
              <w:keepNext w:val="0"/>
              <w:keepLines w:val="0"/>
              <w:rPr>
                <w:b/>
                <w:lang w:eastAsia="zh-TW"/>
              </w:rPr>
            </w:pPr>
            <w:r w:rsidRPr="00D0162F">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06B181" w14:textId="77777777" w:rsidR="00F55324" w:rsidRPr="00107D76" w:rsidRDefault="00F55324" w:rsidP="005C7AB5">
            <w:pPr>
              <w:pStyle w:val="TAL"/>
              <w:keepNext w:val="0"/>
              <w:keepLines w:val="0"/>
              <w:rPr>
                <w:lang w:val="fr-FR"/>
              </w:rPr>
            </w:pPr>
            <w:r w:rsidRPr="00107D76">
              <w:rPr>
                <w:lang w:val="fr-FR"/>
              </w:rPr>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D44F92"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FD663D" w14:textId="77777777" w:rsidR="00F55324" w:rsidRPr="00D0162F" w:rsidRDefault="00F55324" w:rsidP="005C7AB5">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47EF9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BFBEAF"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033451" w14:textId="77777777" w:rsidR="00F55324" w:rsidRPr="00D0162F" w:rsidRDefault="00F55324" w:rsidP="005C7AB5">
            <w:pPr>
              <w:pStyle w:val="TAL"/>
              <w:keepNext w:val="0"/>
              <w:keepLines w:val="0"/>
            </w:pPr>
          </w:p>
        </w:tc>
      </w:tr>
      <w:tr w:rsidR="00F55324" w:rsidRPr="00D0162F" w14:paraId="03441AD9"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DB41D9" w14:textId="77777777" w:rsidR="00F55324" w:rsidRPr="00D0162F" w:rsidRDefault="00F55324" w:rsidP="005C7AB5">
            <w:pPr>
              <w:pStyle w:val="TAL"/>
              <w:keepNext w:val="0"/>
              <w:keepLines w:val="0"/>
              <w:rPr>
                <w:b/>
                <w:lang w:eastAsia="zh-TW"/>
              </w:rPr>
            </w:pPr>
            <w:r w:rsidRPr="00D0162F">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97A0376" w14:textId="77777777" w:rsidR="00F55324" w:rsidRPr="00D0162F" w:rsidRDefault="00F55324" w:rsidP="005C7AB5">
            <w:pPr>
              <w:pStyle w:val="TAL"/>
              <w:keepNext w:val="0"/>
              <w:keepLines w:val="0"/>
            </w:pPr>
            <w:r w:rsidRPr="00D0162F">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58E3B9B5"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5827B3"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7F7DAC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914C4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2811EB" w14:textId="77777777" w:rsidR="00F55324" w:rsidRPr="00D0162F" w:rsidRDefault="00F55324" w:rsidP="005C7AB5">
            <w:pPr>
              <w:pStyle w:val="TAL"/>
              <w:keepNext w:val="0"/>
              <w:keepLines w:val="0"/>
            </w:pPr>
          </w:p>
        </w:tc>
      </w:tr>
      <w:tr w:rsidR="00F55324" w:rsidRPr="00D0162F" w14:paraId="1AC7918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C6AC54" w14:textId="77777777" w:rsidR="00F55324" w:rsidRPr="00D0162F" w:rsidRDefault="00F55324" w:rsidP="005C7AB5">
            <w:pPr>
              <w:pStyle w:val="TAL"/>
              <w:keepNext w:val="0"/>
              <w:keepLines w:val="0"/>
              <w:rPr>
                <w:b/>
                <w:lang w:eastAsia="zh-TW"/>
              </w:rPr>
            </w:pPr>
            <w:r w:rsidRPr="00D0162F">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CE06E1" w14:textId="77777777" w:rsidR="00F55324" w:rsidRPr="00D0162F" w:rsidRDefault="00F55324" w:rsidP="005C7AB5">
            <w:pPr>
              <w:pStyle w:val="TAL"/>
              <w:keepNext w:val="0"/>
              <w:keepLines w:val="0"/>
            </w:pPr>
            <w:r w:rsidRPr="00D0162F">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0EAD9F3" w14:textId="77777777" w:rsidR="00F55324" w:rsidRPr="00D0162F" w:rsidRDefault="00F55324" w:rsidP="005C7AB5">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B834FC"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1D5B58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A22AB4"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4CFE60" w14:textId="77777777" w:rsidR="00F55324" w:rsidRPr="00D0162F" w:rsidRDefault="00F55324" w:rsidP="005C7AB5">
            <w:pPr>
              <w:pStyle w:val="TAL"/>
              <w:keepNext w:val="0"/>
              <w:keepLines w:val="0"/>
            </w:pPr>
          </w:p>
        </w:tc>
      </w:tr>
      <w:tr w:rsidR="00F55324" w:rsidRPr="00D0162F" w14:paraId="5956D5E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279E9E" w14:textId="77777777" w:rsidR="00F55324" w:rsidRPr="00D0162F" w:rsidRDefault="00F55324" w:rsidP="005C7AB5">
            <w:pPr>
              <w:pStyle w:val="TAL"/>
              <w:keepNext w:val="0"/>
              <w:keepLines w:val="0"/>
              <w:rPr>
                <w:b/>
                <w:lang w:eastAsia="zh-TW"/>
              </w:rPr>
            </w:pPr>
            <w:r w:rsidRPr="00D0162F">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BFD0FC8" w14:textId="77777777" w:rsidR="00F55324" w:rsidRPr="00107D76" w:rsidRDefault="00F55324" w:rsidP="005C7AB5">
            <w:pPr>
              <w:pStyle w:val="TAL"/>
              <w:keepNext w:val="0"/>
              <w:keepLines w:val="0"/>
              <w:rPr>
                <w:lang w:val="fr-FR"/>
              </w:rPr>
            </w:pPr>
            <w:r w:rsidRPr="00107D76">
              <w:rPr>
                <w:lang w:val="fr-FR"/>
              </w:rPr>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06533337" w14:textId="77777777" w:rsidR="00F55324" w:rsidRPr="00D0162F" w:rsidRDefault="00F55324" w:rsidP="005C7AB5">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E08A5D"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128F345"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095D9C"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8DE59" w14:textId="77777777" w:rsidR="00F55324" w:rsidRPr="00D0162F" w:rsidRDefault="00F55324" w:rsidP="005C7AB5">
            <w:pPr>
              <w:pStyle w:val="TAL"/>
              <w:keepNext w:val="0"/>
              <w:keepLines w:val="0"/>
            </w:pPr>
          </w:p>
        </w:tc>
      </w:tr>
      <w:tr w:rsidR="00F55324" w:rsidRPr="00D0162F" w14:paraId="3FDA7EBB"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591812" w14:textId="77777777" w:rsidR="00F55324" w:rsidRPr="00D0162F" w:rsidRDefault="00F55324" w:rsidP="005C7AB5">
            <w:pPr>
              <w:pStyle w:val="TAL"/>
              <w:keepNext w:val="0"/>
              <w:keepLines w:val="0"/>
              <w:rPr>
                <w:b/>
                <w:lang w:eastAsia="zh-TW"/>
              </w:rPr>
            </w:pPr>
            <w:r w:rsidRPr="00D0162F">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FD4EDE" w14:textId="77777777" w:rsidR="00F55324" w:rsidRPr="00D0162F" w:rsidRDefault="00F55324" w:rsidP="005C7AB5">
            <w:pPr>
              <w:pStyle w:val="TAL"/>
              <w:keepNext w:val="0"/>
              <w:keepLines w:val="0"/>
            </w:pPr>
            <w:r w:rsidRPr="00D0162F">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C77CE0" w14:textId="77777777" w:rsidR="00F55324" w:rsidRPr="00D0162F" w:rsidRDefault="00F55324" w:rsidP="005C7AB5">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0EA299"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3809FED"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84007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13C0DB" w14:textId="77777777" w:rsidR="00F55324" w:rsidRPr="00D0162F" w:rsidRDefault="00F55324" w:rsidP="005C7AB5">
            <w:pPr>
              <w:pStyle w:val="TAL"/>
              <w:keepNext w:val="0"/>
              <w:keepLines w:val="0"/>
            </w:pPr>
          </w:p>
        </w:tc>
      </w:tr>
      <w:tr w:rsidR="00F55324" w:rsidRPr="00D0162F" w14:paraId="70CC7BB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C3C9870" w14:textId="77777777" w:rsidR="00F55324" w:rsidRPr="00D0162F" w:rsidRDefault="00F55324" w:rsidP="005C7AB5">
            <w:pPr>
              <w:pStyle w:val="TAL"/>
              <w:keepNext w:val="0"/>
              <w:keepLines w:val="0"/>
              <w:rPr>
                <w:b/>
                <w:lang w:eastAsia="zh-TW"/>
              </w:rPr>
            </w:pPr>
            <w:r w:rsidRPr="00D0162F">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BB0C59E" w14:textId="77777777" w:rsidR="00F55324" w:rsidRPr="00D0162F" w:rsidRDefault="00F55324" w:rsidP="005C7AB5">
            <w:pPr>
              <w:pStyle w:val="TAL"/>
              <w:keepNext w:val="0"/>
              <w:keepLines w:val="0"/>
            </w:pPr>
            <w:r w:rsidRPr="00D0162F">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79A42CC" w14:textId="77777777" w:rsidR="00F55324" w:rsidRPr="00D0162F" w:rsidRDefault="00F55324" w:rsidP="005C7AB5">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4016474"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4776F8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FEB9DB"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2CCD4B" w14:textId="77777777" w:rsidR="00F55324" w:rsidRPr="00D0162F" w:rsidRDefault="00F55324" w:rsidP="005C7AB5">
            <w:pPr>
              <w:pStyle w:val="TAL"/>
              <w:keepNext w:val="0"/>
              <w:keepLines w:val="0"/>
            </w:pPr>
          </w:p>
        </w:tc>
      </w:tr>
      <w:tr w:rsidR="00F55324" w:rsidRPr="00D0162F" w14:paraId="040BF65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FB290D7" w14:textId="77777777" w:rsidR="00F55324" w:rsidRPr="00D0162F" w:rsidRDefault="00F55324" w:rsidP="005C7AB5">
            <w:pPr>
              <w:pStyle w:val="TAL"/>
              <w:keepNext w:val="0"/>
              <w:keepLines w:val="0"/>
              <w:rPr>
                <w:b/>
                <w:lang w:eastAsia="zh-TW"/>
              </w:rPr>
            </w:pPr>
            <w:r w:rsidRPr="00D0162F">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6B6A0A" w14:textId="77777777" w:rsidR="00F55324" w:rsidRPr="00D0162F" w:rsidRDefault="00F55324" w:rsidP="005C7AB5">
            <w:pPr>
              <w:pStyle w:val="TAL"/>
              <w:keepNext w:val="0"/>
              <w:keepLines w:val="0"/>
            </w:pPr>
            <w:r w:rsidRPr="00D0162F">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CFC4B2"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B9A9F1" w14:textId="77777777" w:rsidR="00F55324" w:rsidRPr="00D0162F" w:rsidRDefault="00F55324" w:rsidP="005C7AB5">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1B9751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CECF6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F74B2E" w14:textId="77777777" w:rsidR="00F55324" w:rsidRPr="00D0162F" w:rsidRDefault="00F55324" w:rsidP="005C7AB5">
            <w:pPr>
              <w:pStyle w:val="TAL"/>
              <w:keepNext w:val="0"/>
              <w:keepLines w:val="0"/>
            </w:pPr>
          </w:p>
        </w:tc>
      </w:tr>
      <w:tr w:rsidR="00F55324" w:rsidRPr="00D0162F" w14:paraId="0A3FD94B"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F6E84F" w14:textId="77777777" w:rsidR="00F55324" w:rsidRPr="00D0162F" w:rsidRDefault="00F55324" w:rsidP="005C7AB5">
            <w:pPr>
              <w:overflowPunct/>
              <w:autoSpaceDE/>
              <w:autoSpaceDN/>
              <w:adjustRightInd/>
              <w:spacing w:after="0"/>
              <w:textAlignment w:val="auto"/>
              <w:rPr>
                <w:rFonts w:ascii="Arial" w:eastAsia="SimSun" w:hAnsi="Arial"/>
                <w:b/>
                <w:sz w:val="18"/>
                <w:lang w:eastAsia="zh-TW"/>
              </w:rPr>
            </w:pPr>
            <w:r w:rsidRPr="00D0162F">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03B0413" w14:textId="77777777" w:rsidR="00F55324" w:rsidRPr="00107D76" w:rsidRDefault="00F55324" w:rsidP="005C7AB5">
            <w:pPr>
              <w:overflowPunct/>
              <w:autoSpaceDE/>
              <w:autoSpaceDN/>
              <w:adjustRightInd/>
              <w:spacing w:after="0"/>
              <w:textAlignment w:val="auto"/>
              <w:rPr>
                <w:rFonts w:ascii="Arial" w:eastAsia="SimSun" w:hAnsi="Arial"/>
                <w:sz w:val="18"/>
                <w:lang w:val="fr-FR"/>
              </w:rPr>
            </w:pPr>
            <w:r w:rsidRPr="00107D76">
              <w:rPr>
                <w:rFonts w:ascii="Arial" w:eastAsia="SimSun" w:hAnsi="Arial"/>
                <w:sz w:val="18"/>
                <w:lang w:val="fr-FR"/>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1843E4" w14:textId="77777777" w:rsidR="00F55324" w:rsidRPr="00D0162F" w:rsidRDefault="00F55324" w:rsidP="005C7AB5">
            <w:pPr>
              <w:overflowPunct/>
              <w:autoSpaceDE/>
              <w:autoSpaceDN/>
              <w:adjustRightInd/>
              <w:spacing w:after="0"/>
              <w:textAlignment w:val="auto"/>
              <w:rPr>
                <w:rFonts w:ascii="Arial" w:eastAsia="SimSun" w:hAnsi="Arial"/>
                <w:sz w:val="18"/>
              </w:rPr>
            </w:pPr>
            <w:r w:rsidRPr="00D0162F">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F14662" w14:textId="77777777" w:rsidR="00F55324" w:rsidRPr="00D0162F" w:rsidRDefault="00F55324" w:rsidP="005C7AB5">
            <w:pPr>
              <w:overflowPunct/>
              <w:autoSpaceDE/>
              <w:autoSpaceDN/>
              <w:adjustRightInd/>
              <w:spacing w:after="0"/>
              <w:textAlignment w:val="auto"/>
              <w:rPr>
                <w:rFonts w:ascii="Arial" w:eastAsia="SimSun" w:hAnsi="Arial"/>
                <w:sz w:val="18"/>
              </w:rPr>
            </w:pPr>
            <w:r w:rsidRPr="00D0162F">
              <w:rPr>
                <w:rFonts w:ascii="Arial" w:eastAsia="SimSun"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262585" w14:textId="77777777" w:rsidR="00F55324" w:rsidRPr="00D0162F" w:rsidRDefault="00F55324" w:rsidP="005C7AB5">
            <w:pPr>
              <w:overflowPunct/>
              <w:autoSpaceDE/>
              <w:autoSpaceDN/>
              <w:adjustRightInd/>
              <w:spacing w:after="0"/>
              <w:textAlignment w:val="auto"/>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3D7A4C56" w14:textId="77777777" w:rsidR="00F55324" w:rsidRPr="00D0162F" w:rsidRDefault="00F55324" w:rsidP="005C7AB5">
            <w:pPr>
              <w:overflowPunct/>
              <w:autoSpaceDE/>
              <w:autoSpaceDN/>
              <w:adjustRightInd/>
              <w:spacing w:after="0"/>
              <w:textAlignment w:val="auto"/>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CF6419" w14:textId="77777777" w:rsidR="00F55324" w:rsidRPr="00D0162F" w:rsidRDefault="00F55324" w:rsidP="005C7AB5">
            <w:pPr>
              <w:overflowPunct/>
              <w:autoSpaceDE/>
              <w:autoSpaceDN/>
              <w:adjustRightInd/>
              <w:spacing w:after="0"/>
              <w:textAlignment w:val="auto"/>
              <w:rPr>
                <w:rFonts w:ascii="Arial" w:eastAsia="SimSun" w:hAnsi="Arial"/>
                <w:sz w:val="18"/>
              </w:rPr>
            </w:pPr>
          </w:p>
        </w:tc>
      </w:tr>
      <w:tr w:rsidR="00F55324" w:rsidRPr="00D0162F" w14:paraId="566B060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7FCD4A" w14:textId="77777777" w:rsidR="00F55324" w:rsidRPr="00D0162F" w:rsidRDefault="00F55324" w:rsidP="005C7AB5">
            <w:pPr>
              <w:overflowPunct/>
              <w:autoSpaceDE/>
              <w:autoSpaceDN/>
              <w:adjustRightInd/>
              <w:spacing w:after="0"/>
              <w:textAlignment w:val="auto"/>
              <w:rPr>
                <w:rFonts w:ascii="Arial" w:eastAsia="SimSun" w:hAnsi="Arial"/>
                <w:b/>
                <w:sz w:val="18"/>
                <w:lang w:eastAsia="zh-TW"/>
              </w:rPr>
            </w:pPr>
            <w:r w:rsidRPr="00D0162F">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F36ED2" w14:textId="77777777" w:rsidR="00F55324" w:rsidRPr="00D0162F" w:rsidRDefault="00F55324" w:rsidP="005C7AB5">
            <w:pPr>
              <w:overflowPunct/>
              <w:autoSpaceDE/>
              <w:autoSpaceDN/>
              <w:adjustRightInd/>
              <w:spacing w:after="0"/>
              <w:textAlignment w:val="auto"/>
              <w:rPr>
                <w:rFonts w:ascii="Arial" w:eastAsia="SimSun" w:hAnsi="Arial"/>
                <w:sz w:val="18"/>
              </w:rPr>
            </w:pPr>
            <w:r w:rsidRPr="00D0162F">
              <w:rPr>
                <w:rFonts w:ascii="Arial" w:eastAsia="SimSun"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70EF2715" w14:textId="77777777" w:rsidR="00F55324" w:rsidRPr="00D0162F" w:rsidRDefault="00F55324" w:rsidP="005C7AB5">
            <w:pPr>
              <w:overflowPunct/>
              <w:autoSpaceDE/>
              <w:autoSpaceDN/>
              <w:adjustRightInd/>
              <w:spacing w:after="0"/>
              <w:textAlignment w:val="auto"/>
              <w:rPr>
                <w:rFonts w:ascii="Arial" w:eastAsia="SimSun" w:hAnsi="Arial"/>
                <w:sz w:val="18"/>
              </w:rPr>
            </w:pPr>
            <w:r w:rsidRPr="00D0162F">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BB44B2" w14:textId="77777777" w:rsidR="00F55324" w:rsidRPr="00D0162F" w:rsidRDefault="00F55324" w:rsidP="005C7AB5">
            <w:pPr>
              <w:overflowPunct/>
              <w:autoSpaceDE/>
              <w:autoSpaceDN/>
              <w:adjustRightInd/>
              <w:spacing w:after="0"/>
              <w:textAlignment w:val="auto"/>
              <w:rPr>
                <w:rFonts w:ascii="Arial" w:eastAsia="SimSun" w:hAnsi="Arial"/>
                <w:sz w:val="18"/>
              </w:rPr>
            </w:pPr>
            <w:r w:rsidRPr="00D0162F">
              <w:rPr>
                <w:rFonts w:ascii="Arial" w:eastAsia="SimSun"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28472214" w14:textId="77777777" w:rsidR="00F55324" w:rsidRPr="00D0162F" w:rsidRDefault="00F55324" w:rsidP="005C7AB5">
            <w:pPr>
              <w:overflowPunct/>
              <w:autoSpaceDE/>
              <w:autoSpaceDN/>
              <w:adjustRightInd/>
              <w:spacing w:after="0"/>
              <w:textAlignment w:val="auto"/>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4BF322B2" w14:textId="77777777" w:rsidR="00F55324" w:rsidRPr="00D0162F" w:rsidRDefault="00F55324" w:rsidP="005C7AB5">
            <w:pPr>
              <w:overflowPunct/>
              <w:autoSpaceDE/>
              <w:autoSpaceDN/>
              <w:adjustRightInd/>
              <w:spacing w:after="0"/>
              <w:textAlignment w:val="auto"/>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86E0CD" w14:textId="77777777" w:rsidR="00F55324" w:rsidRPr="00D0162F" w:rsidRDefault="00F55324" w:rsidP="005C7AB5">
            <w:pPr>
              <w:overflowPunct/>
              <w:autoSpaceDE/>
              <w:autoSpaceDN/>
              <w:adjustRightInd/>
              <w:spacing w:after="0"/>
              <w:textAlignment w:val="auto"/>
              <w:rPr>
                <w:rFonts w:ascii="Arial" w:eastAsia="SimSun" w:hAnsi="Arial"/>
                <w:sz w:val="18"/>
              </w:rPr>
            </w:pPr>
          </w:p>
        </w:tc>
      </w:tr>
      <w:tr w:rsidR="00F55324" w:rsidRPr="00D0162F" w14:paraId="6DDFC7D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D2B6B8" w14:textId="77777777" w:rsidR="00F55324" w:rsidRPr="00D0162F" w:rsidRDefault="00F55324" w:rsidP="005C7AB5">
            <w:pPr>
              <w:pStyle w:val="TAL"/>
              <w:keepNext w:val="0"/>
              <w:keepLines w:val="0"/>
              <w:rPr>
                <w:b/>
                <w:lang w:eastAsia="zh-TW"/>
              </w:rPr>
            </w:pPr>
            <w:r w:rsidRPr="00D0162F">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8B8A6EE" w14:textId="77777777" w:rsidR="00F55324" w:rsidRPr="00D0162F" w:rsidRDefault="00F55324" w:rsidP="005C7AB5">
            <w:pPr>
              <w:pStyle w:val="TAL"/>
              <w:keepNext w:val="0"/>
              <w:keepLines w:val="0"/>
            </w:pPr>
            <w:r w:rsidRPr="00D0162F">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EE8DC7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65F940E"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BBFC59C"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0CDA80"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271865" w14:textId="77777777" w:rsidR="00F55324" w:rsidRPr="00D0162F" w:rsidRDefault="00F55324" w:rsidP="005C7AB5">
            <w:pPr>
              <w:pStyle w:val="TAL"/>
              <w:keepNext w:val="0"/>
              <w:keepLines w:val="0"/>
            </w:pPr>
          </w:p>
        </w:tc>
      </w:tr>
      <w:tr w:rsidR="00F55324" w:rsidRPr="00D0162F" w14:paraId="10F5A5C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0335B6" w14:textId="77777777" w:rsidR="00F55324" w:rsidRPr="00D0162F" w:rsidRDefault="00F55324" w:rsidP="005C7AB5">
            <w:pPr>
              <w:pStyle w:val="TAL"/>
              <w:keepNext w:val="0"/>
              <w:keepLines w:val="0"/>
              <w:rPr>
                <w:b/>
                <w:lang w:eastAsia="zh-TW"/>
              </w:rPr>
            </w:pPr>
            <w:r w:rsidRPr="00D0162F">
              <w:rPr>
                <w:b/>
                <w:lang w:eastAsia="zh-TW"/>
              </w:rPr>
              <w:lastRenderedPageBreak/>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306B72" w14:textId="77777777" w:rsidR="00F55324" w:rsidRPr="00D0162F" w:rsidRDefault="00F55324" w:rsidP="005C7AB5">
            <w:pPr>
              <w:pStyle w:val="TAL"/>
              <w:keepNext w:val="0"/>
              <w:keepLines w:val="0"/>
              <w:rPr>
                <w:rFonts w:cs="Arial"/>
                <w:szCs w:val="22"/>
              </w:rPr>
            </w:pPr>
            <w:r w:rsidRPr="00D0162F">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3F96D692"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B276EF"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18964C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EBD160"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CC3ABA" w14:textId="77777777" w:rsidR="00F55324" w:rsidRPr="00D0162F" w:rsidRDefault="00F55324" w:rsidP="005C7AB5">
            <w:pPr>
              <w:pStyle w:val="TAL"/>
              <w:keepNext w:val="0"/>
              <w:keepLines w:val="0"/>
            </w:pPr>
          </w:p>
        </w:tc>
      </w:tr>
      <w:tr w:rsidR="00F55324" w:rsidRPr="00D0162F" w14:paraId="2496AAF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AE64DBD" w14:textId="77777777" w:rsidR="00F55324" w:rsidRPr="00D0162F" w:rsidRDefault="00F55324" w:rsidP="005C7AB5">
            <w:pPr>
              <w:pStyle w:val="TAL"/>
              <w:keepNext w:val="0"/>
              <w:keepLines w:val="0"/>
              <w:rPr>
                <w:b/>
                <w:lang w:eastAsia="zh-TW"/>
              </w:rPr>
            </w:pPr>
            <w:r w:rsidRPr="00D0162F">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412234" w14:textId="77777777" w:rsidR="00F55324" w:rsidRPr="00D0162F" w:rsidRDefault="00F55324" w:rsidP="005C7AB5">
            <w:pPr>
              <w:pStyle w:val="TAL"/>
              <w:keepNext w:val="0"/>
              <w:keepLines w:val="0"/>
              <w:rPr>
                <w:rFonts w:cs="Arial"/>
                <w:szCs w:val="24"/>
              </w:rPr>
            </w:pPr>
            <w:r w:rsidRPr="00D0162F">
              <w:rPr>
                <w:rFonts w:cs="Arial"/>
                <w:szCs w:val="24"/>
              </w:rPr>
              <w:t>NR SA FR1 radio link monitoring in-sync test for PCell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C9F6D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104B2F"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212E2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F567F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A22C9E" w14:textId="77777777" w:rsidR="00F55324" w:rsidRPr="00D0162F" w:rsidRDefault="00F55324" w:rsidP="005C7AB5">
            <w:pPr>
              <w:pStyle w:val="TAL"/>
              <w:keepNext w:val="0"/>
              <w:keepLines w:val="0"/>
            </w:pPr>
          </w:p>
        </w:tc>
      </w:tr>
      <w:tr w:rsidR="00F55324" w:rsidRPr="00D0162F" w14:paraId="349FD40B"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329085D" w14:textId="77777777" w:rsidR="00F55324" w:rsidRPr="00D0162F" w:rsidRDefault="00F55324" w:rsidP="005C7AB5">
            <w:pPr>
              <w:pStyle w:val="TAL"/>
              <w:keepNext w:val="0"/>
              <w:keepLines w:val="0"/>
              <w:rPr>
                <w:b/>
                <w:lang w:eastAsia="zh-TW"/>
              </w:rPr>
            </w:pPr>
            <w:r w:rsidRPr="00D0162F">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832BAB1" w14:textId="77777777" w:rsidR="00F55324" w:rsidRPr="00D0162F" w:rsidRDefault="00F55324" w:rsidP="005C7AB5">
            <w:pPr>
              <w:pStyle w:val="TAL"/>
              <w:keepNext w:val="0"/>
              <w:keepLines w:val="0"/>
              <w:rPr>
                <w:rFonts w:cs="Arial"/>
                <w:szCs w:val="24"/>
              </w:rPr>
            </w:pPr>
            <w:r w:rsidRPr="00D0162F">
              <w:rPr>
                <w:rFonts w:cs="Arial"/>
                <w:szCs w:val="24"/>
              </w:rPr>
              <w:t>NR SA FR1 radio link monitoring out-of-sync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30E925"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6D3046"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FE19C68"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3A3DB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5E5996" w14:textId="77777777" w:rsidR="00F55324" w:rsidRPr="00D0162F" w:rsidRDefault="00F55324" w:rsidP="005C7AB5">
            <w:pPr>
              <w:pStyle w:val="TAL"/>
              <w:keepNext w:val="0"/>
              <w:keepLines w:val="0"/>
            </w:pPr>
          </w:p>
        </w:tc>
      </w:tr>
      <w:tr w:rsidR="00F55324" w:rsidRPr="00D0162F" w14:paraId="7760F0F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29669E8" w14:textId="77777777" w:rsidR="00F55324" w:rsidRPr="00D0162F" w:rsidRDefault="00F55324" w:rsidP="005C7AB5">
            <w:pPr>
              <w:pStyle w:val="TAL"/>
              <w:keepNext w:val="0"/>
              <w:keepLines w:val="0"/>
              <w:rPr>
                <w:b/>
                <w:lang w:eastAsia="zh-TW"/>
              </w:rPr>
            </w:pPr>
            <w:r w:rsidRPr="00D0162F">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69E72A" w14:textId="77777777" w:rsidR="00F55324" w:rsidRPr="00D0162F" w:rsidRDefault="00F55324" w:rsidP="005C7AB5">
            <w:pPr>
              <w:pStyle w:val="TAL"/>
              <w:keepNext w:val="0"/>
              <w:keepLines w:val="0"/>
              <w:rPr>
                <w:rFonts w:cs="Arial"/>
                <w:szCs w:val="24"/>
              </w:rPr>
            </w:pPr>
            <w:r w:rsidRPr="00D0162F">
              <w:rPr>
                <w:rFonts w:cs="Arial"/>
                <w:szCs w:val="24"/>
              </w:rPr>
              <w:t>NR SA FR1 radio link monitoring in-sync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CD5EFB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65A989F"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9DF4E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C87C3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52E67C" w14:textId="77777777" w:rsidR="00F55324" w:rsidRPr="00D0162F" w:rsidRDefault="00F55324" w:rsidP="005C7AB5">
            <w:pPr>
              <w:pStyle w:val="TAL"/>
              <w:keepNext w:val="0"/>
              <w:keepLines w:val="0"/>
            </w:pPr>
          </w:p>
        </w:tc>
      </w:tr>
      <w:tr w:rsidR="00F55324" w:rsidRPr="00D0162F" w14:paraId="1C02ADC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D0956B3" w14:textId="77777777" w:rsidR="00F55324" w:rsidRPr="00D0162F" w:rsidRDefault="00F55324" w:rsidP="005C7AB5">
            <w:pPr>
              <w:pStyle w:val="TAL"/>
              <w:keepNext w:val="0"/>
              <w:keepLines w:val="0"/>
              <w:rPr>
                <w:b/>
                <w:lang w:eastAsia="zh-TW"/>
              </w:rPr>
            </w:pPr>
            <w:r w:rsidRPr="00D0162F">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4FED90" w14:textId="77777777" w:rsidR="00F55324" w:rsidRPr="00D0162F" w:rsidRDefault="00F55324" w:rsidP="005C7AB5">
            <w:pPr>
              <w:pStyle w:val="TAL"/>
              <w:keepNext w:val="0"/>
              <w:keepLines w:val="0"/>
            </w:pPr>
            <w:r w:rsidRPr="00D0162F">
              <w:t>NR SA FR1 radio link monitoring out-of-sync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75993A9"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82BF3E"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CEF8950"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73891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5F3F0C" w14:textId="77777777" w:rsidR="00F55324" w:rsidRPr="00D0162F" w:rsidRDefault="00F55324" w:rsidP="005C7AB5">
            <w:pPr>
              <w:pStyle w:val="TAL"/>
              <w:keepNext w:val="0"/>
              <w:keepLines w:val="0"/>
            </w:pPr>
          </w:p>
        </w:tc>
      </w:tr>
      <w:tr w:rsidR="00F55324" w:rsidRPr="00D0162F" w14:paraId="4B46CFC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D0FC2A" w14:textId="77777777" w:rsidR="00F55324" w:rsidRPr="00D0162F" w:rsidRDefault="00F55324" w:rsidP="005C7AB5">
            <w:pPr>
              <w:pStyle w:val="TAL"/>
              <w:keepNext w:val="0"/>
              <w:keepLines w:val="0"/>
              <w:rPr>
                <w:b/>
              </w:rPr>
            </w:pPr>
            <w:r w:rsidRPr="00D0162F">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566A76E" w14:textId="77777777" w:rsidR="00F55324" w:rsidRPr="00D0162F" w:rsidRDefault="00F55324" w:rsidP="005C7AB5">
            <w:pPr>
              <w:pStyle w:val="TAL"/>
              <w:keepNext w:val="0"/>
              <w:keepLines w:val="0"/>
            </w:pPr>
            <w:r w:rsidRPr="00D0162F">
              <w:t>NR SA FR1 radio link monitoring in-sync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0E320E71"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60B29C"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5B0CEEE"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FF6C82"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F28E38" w14:textId="77777777" w:rsidR="00F55324" w:rsidRPr="00D0162F" w:rsidRDefault="00F55324" w:rsidP="005C7AB5">
            <w:pPr>
              <w:pStyle w:val="TAL"/>
              <w:keepNext w:val="0"/>
              <w:keepLines w:val="0"/>
            </w:pPr>
          </w:p>
        </w:tc>
      </w:tr>
      <w:tr w:rsidR="00F55324" w:rsidRPr="00D0162F" w14:paraId="77F10E3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69D4860" w14:textId="77777777" w:rsidR="00F55324" w:rsidRPr="00D0162F" w:rsidRDefault="00F55324" w:rsidP="005C7AB5">
            <w:pPr>
              <w:pStyle w:val="TAL"/>
              <w:keepNext w:val="0"/>
              <w:keepLines w:val="0"/>
              <w:rPr>
                <w:b/>
              </w:rPr>
            </w:pPr>
            <w:r w:rsidRPr="00D0162F">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EE713B" w14:textId="77777777" w:rsidR="00F55324" w:rsidRPr="00D0162F" w:rsidRDefault="00F55324" w:rsidP="005C7AB5">
            <w:pPr>
              <w:pStyle w:val="TAL"/>
              <w:keepNext w:val="0"/>
              <w:keepLines w:val="0"/>
            </w:pPr>
            <w:r w:rsidRPr="00D0162F">
              <w:t>NR SA FR1 radio link monitoring out-of-sync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7A9CB4"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DA8F0B"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5AE50F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6507DE"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EBBE52" w14:textId="77777777" w:rsidR="00F55324" w:rsidRPr="00D0162F" w:rsidRDefault="00F55324" w:rsidP="005C7AB5">
            <w:pPr>
              <w:pStyle w:val="TAL"/>
              <w:keepNext w:val="0"/>
              <w:keepLines w:val="0"/>
            </w:pPr>
          </w:p>
        </w:tc>
      </w:tr>
      <w:tr w:rsidR="00F55324" w:rsidRPr="00D0162F" w14:paraId="4364839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BAC67E" w14:textId="77777777" w:rsidR="00F55324" w:rsidRPr="00D0162F" w:rsidRDefault="00F55324" w:rsidP="005C7AB5">
            <w:pPr>
              <w:pStyle w:val="TAL"/>
              <w:keepNext w:val="0"/>
              <w:keepLines w:val="0"/>
              <w:rPr>
                <w:b/>
              </w:rPr>
            </w:pPr>
            <w:r w:rsidRPr="00D0162F">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95DB54E" w14:textId="77777777" w:rsidR="00F55324" w:rsidRPr="00D0162F" w:rsidRDefault="00F55324" w:rsidP="005C7AB5">
            <w:pPr>
              <w:pStyle w:val="TAL"/>
              <w:keepNext w:val="0"/>
              <w:keepLines w:val="0"/>
            </w:pPr>
            <w:r w:rsidRPr="00D0162F">
              <w:t>NR SA FR1 radio link monitoring in-sync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01299C"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A608F5"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AB27D31"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7980A4"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48E420" w14:textId="77777777" w:rsidR="00F55324" w:rsidRPr="00D0162F" w:rsidRDefault="00F55324" w:rsidP="005C7AB5">
            <w:pPr>
              <w:pStyle w:val="TAL"/>
              <w:keepNext w:val="0"/>
              <w:keepLines w:val="0"/>
            </w:pPr>
          </w:p>
        </w:tc>
      </w:tr>
      <w:tr w:rsidR="00F55324" w:rsidRPr="00D0162F" w14:paraId="4D50F661" w14:textId="77777777" w:rsidTr="005C7AB5">
        <w:trPr>
          <w:jc w:val="center"/>
        </w:trPr>
        <w:tc>
          <w:tcPr>
            <w:tcW w:w="1005" w:type="dxa"/>
            <w:tcBorders>
              <w:top w:val="single" w:sz="4" w:space="0" w:color="auto"/>
              <w:left w:val="single" w:sz="4" w:space="0" w:color="auto"/>
              <w:right w:val="single" w:sz="4" w:space="0" w:color="auto"/>
            </w:tcBorders>
            <w:shd w:val="clear" w:color="auto" w:fill="auto"/>
            <w:vAlign w:val="center"/>
          </w:tcPr>
          <w:p w14:paraId="0218AA99" w14:textId="77777777" w:rsidR="00F55324" w:rsidRPr="00D0162F" w:rsidRDefault="00F55324" w:rsidP="005C7AB5">
            <w:pPr>
              <w:pStyle w:val="TAL"/>
              <w:keepNext w:val="0"/>
              <w:keepLines w:val="0"/>
              <w:rPr>
                <w:b/>
                <w:bCs/>
              </w:rPr>
            </w:pPr>
            <w:r w:rsidRPr="00D0162F">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07555D4B" w14:textId="77777777" w:rsidR="00F55324" w:rsidRPr="00D0162F" w:rsidRDefault="00F55324" w:rsidP="005C7AB5">
            <w:pPr>
              <w:pStyle w:val="TAL"/>
              <w:keepNext w:val="0"/>
              <w:keepLines w:val="0"/>
            </w:pPr>
            <w:r w:rsidRPr="00D0162F">
              <w:t>SA FR1 radio link monitoring out-of-sync Test for PSCell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70E8B214"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04A411"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F16DFA5"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8E6AA5"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9E3481" w14:textId="77777777" w:rsidR="00F55324" w:rsidRPr="00D0162F" w:rsidRDefault="00F55324" w:rsidP="005C7AB5">
            <w:pPr>
              <w:pStyle w:val="TAL"/>
              <w:keepNext w:val="0"/>
              <w:keepLines w:val="0"/>
              <w:rPr>
                <w:lang w:eastAsia="zh-CN"/>
              </w:rPr>
            </w:pPr>
          </w:p>
        </w:tc>
      </w:tr>
      <w:tr w:rsidR="00F55324" w:rsidRPr="00D0162F" w14:paraId="493AF7EC" w14:textId="77777777" w:rsidTr="005C7AB5">
        <w:trPr>
          <w:jc w:val="center"/>
        </w:trPr>
        <w:tc>
          <w:tcPr>
            <w:tcW w:w="1005" w:type="dxa"/>
            <w:vMerge w:val="restart"/>
            <w:tcBorders>
              <w:top w:val="single" w:sz="4" w:space="0" w:color="auto"/>
              <w:left w:val="single" w:sz="4" w:space="0" w:color="auto"/>
              <w:right w:val="single" w:sz="4" w:space="0" w:color="auto"/>
            </w:tcBorders>
            <w:shd w:val="clear" w:color="auto" w:fill="auto"/>
          </w:tcPr>
          <w:p w14:paraId="3608C5F3" w14:textId="77777777" w:rsidR="00F55324" w:rsidRPr="00D0162F" w:rsidRDefault="00F55324" w:rsidP="005C7AB5">
            <w:pPr>
              <w:pStyle w:val="TAL"/>
              <w:keepNext w:val="0"/>
              <w:keepLines w:val="0"/>
              <w:rPr>
                <w:b/>
                <w:bCs/>
                <w:lang w:eastAsia="zh-TW"/>
              </w:rPr>
            </w:pPr>
            <w:r w:rsidRPr="00D0162F">
              <w:rPr>
                <w:b/>
                <w:bCs/>
              </w:rPr>
              <w:t>6.5.2.1</w:t>
            </w:r>
          </w:p>
        </w:tc>
        <w:tc>
          <w:tcPr>
            <w:tcW w:w="3661" w:type="dxa"/>
            <w:vMerge w:val="restart"/>
            <w:tcBorders>
              <w:top w:val="single" w:sz="4" w:space="0" w:color="auto"/>
              <w:left w:val="nil"/>
              <w:right w:val="single" w:sz="4" w:space="0" w:color="auto"/>
            </w:tcBorders>
            <w:shd w:val="clear" w:color="auto" w:fill="auto"/>
            <w:noWrap/>
          </w:tcPr>
          <w:p w14:paraId="099EC589" w14:textId="77777777" w:rsidR="00F55324" w:rsidRPr="00D0162F" w:rsidRDefault="00F55324" w:rsidP="005C7AB5">
            <w:pPr>
              <w:pStyle w:val="TAL"/>
              <w:keepNext w:val="0"/>
              <w:keepLines w:val="0"/>
            </w:pPr>
            <w:r w:rsidRPr="00D0162F">
              <w:t>NR SA FR1 interruptions during 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2B0CCC79"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0CFE2C"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7FAB02"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D0617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F36ED51" w14:textId="77777777" w:rsidR="00F55324" w:rsidRPr="00D0162F" w:rsidRDefault="00F55324" w:rsidP="005C7AB5">
            <w:pPr>
              <w:pStyle w:val="TAL"/>
              <w:keepNext w:val="0"/>
              <w:keepLines w:val="0"/>
              <w:rPr>
                <w:lang w:eastAsia="zh-CN"/>
              </w:rPr>
            </w:pPr>
            <w:r w:rsidRPr="00D0162F">
              <w:rPr>
                <w:lang w:eastAsia="zh-CN"/>
              </w:rPr>
              <w:t>intra-band</w:t>
            </w:r>
          </w:p>
        </w:tc>
      </w:tr>
      <w:tr w:rsidR="00F55324" w:rsidRPr="00D0162F" w14:paraId="0A0FCCD6"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tcPr>
          <w:p w14:paraId="7645EBC0" w14:textId="77777777" w:rsidR="00F55324" w:rsidRPr="00D0162F" w:rsidRDefault="00F55324" w:rsidP="005C7AB5">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73722ED7"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7E7BE550"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2192DF6" w14:textId="77777777" w:rsidR="00F55324" w:rsidRPr="00D0162F" w:rsidRDefault="00F55324" w:rsidP="005C7AB5">
            <w:pPr>
              <w:pStyle w:val="TAL"/>
              <w:keepNext w:val="0"/>
              <w:keepLines w:val="0"/>
              <w:rPr>
                <w:lang w:eastAsia="zh-CN"/>
              </w:rPr>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0538F8"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2674CA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F44BE0" w14:textId="77777777" w:rsidR="00F55324" w:rsidRPr="00D0162F" w:rsidRDefault="00F55324" w:rsidP="005C7AB5">
            <w:pPr>
              <w:pStyle w:val="TAL"/>
              <w:keepNext w:val="0"/>
              <w:keepLines w:val="0"/>
              <w:rPr>
                <w:lang w:eastAsia="zh-CN"/>
              </w:rPr>
            </w:pPr>
            <w:r w:rsidRPr="00D0162F">
              <w:rPr>
                <w:lang w:eastAsia="zh-CN"/>
              </w:rPr>
              <w:t>inter-band</w:t>
            </w:r>
          </w:p>
        </w:tc>
      </w:tr>
      <w:tr w:rsidR="00F55324" w:rsidRPr="00D0162F" w14:paraId="12589C8A" w14:textId="77777777" w:rsidTr="005C7AB5">
        <w:trPr>
          <w:jc w:val="center"/>
        </w:trPr>
        <w:tc>
          <w:tcPr>
            <w:tcW w:w="1005" w:type="dxa"/>
            <w:tcBorders>
              <w:left w:val="single" w:sz="4" w:space="0" w:color="auto"/>
              <w:right w:val="single" w:sz="4" w:space="0" w:color="auto"/>
            </w:tcBorders>
            <w:shd w:val="clear" w:color="auto" w:fill="auto"/>
          </w:tcPr>
          <w:p w14:paraId="1B31D5FB" w14:textId="77777777" w:rsidR="00F55324" w:rsidRPr="00D0162F" w:rsidRDefault="00F55324" w:rsidP="005C7AB5">
            <w:pPr>
              <w:pStyle w:val="TAL"/>
              <w:keepNext w:val="0"/>
              <w:keepLines w:val="0"/>
              <w:rPr>
                <w:b/>
                <w:bCs/>
              </w:rPr>
            </w:pPr>
            <w:r w:rsidRPr="00D0162F">
              <w:rPr>
                <w:b/>
                <w:bCs/>
              </w:rPr>
              <w:t>6.5.2.2</w:t>
            </w:r>
          </w:p>
        </w:tc>
        <w:tc>
          <w:tcPr>
            <w:tcW w:w="3661" w:type="dxa"/>
            <w:tcBorders>
              <w:left w:val="nil"/>
              <w:right w:val="single" w:sz="4" w:space="0" w:color="auto"/>
            </w:tcBorders>
            <w:shd w:val="clear" w:color="auto" w:fill="auto"/>
            <w:noWrap/>
          </w:tcPr>
          <w:p w14:paraId="61EAC66A" w14:textId="77777777" w:rsidR="00F55324" w:rsidRPr="00D0162F" w:rsidRDefault="00F55324" w:rsidP="005C7AB5">
            <w:pPr>
              <w:pStyle w:val="TAL"/>
              <w:keepNext w:val="0"/>
              <w:keepLines w:val="0"/>
            </w:pPr>
            <w:r w:rsidRPr="00D0162F">
              <w:t>SA FR1 interruptions at NR SRS carrier based switching</w:t>
            </w:r>
          </w:p>
        </w:tc>
        <w:tc>
          <w:tcPr>
            <w:tcW w:w="1043" w:type="dxa"/>
            <w:tcBorders>
              <w:left w:val="nil"/>
              <w:right w:val="single" w:sz="4" w:space="0" w:color="auto"/>
            </w:tcBorders>
            <w:shd w:val="clear" w:color="auto" w:fill="auto"/>
            <w:vAlign w:val="center"/>
          </w:tcPr>
          <w:p w14:paraId="06CAAE3F"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8B6348" w14:textId="77777777" w:rsidR="00F55324" w:rsidRPr="00D0162F" w:rsidRDefault="00F55324" w:rsidP="005C7AB5">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6C8412"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1361E3"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9EEF8B" w14:textId="77777777" w:rsidR="00F55324" w:rsidRPr="00D0162F" w:rsidRDefault="00F55324" w:rsidP="005C7AB5">
            <w:pPr>
              <w:pStyle w:val="TAL"/>
              <w:keepNext w:val="0"/>
              <w:keepLines w:val="0"/>
              <w:rPr>
                <w:lang w:eastAsia="zh-CN"/>
              </w:rPr>
            </w:pPr>
            <w:r w:rsidRPr="00D0162F">
              <w:rPr>
                <w:lang w:eastAsia="zh-CN"/>
              </w:rPr>
              <w:t>intra-band</w:t>
            </w:r>
          </w:p>
        </w:tc>
      </w:tr>
      <w:tr w:rsidR="00F55324" w:rsidRPr="00D0162F" w14:paraId="14E6FC6C" w14:textId="77777777" w:rsidTr="005C7AB5">
        <w:trPr>
          <w:jc w:val="center"/>
        </w:trPr>
        <w:tc>
          <w:tcPr>
            <w:tcW w:w="1005" w:type="dxa"/>
            <w:tcBorders>
              <w:left w:val="single" w:sz="4" w:space="0" w:color="auto"/>
              <w:bottom w:val="single" w:sz="4" w:space="0" w:color="auto"/>
              <w:right w:val="single" w:sz="4" w:space="0" w:color="auto"/>
            </w:tcBorders>
            <w:shd w:val="clear" w:color="auto" w:fill="auto"/>
          </w:tcPr>
          <w:p w14:paraId="6C7A02F7" w14:textId="77777777" w:rsidR="00F55324" w:rsidRPr="00D0162F" w:rsidRDefault="00F55324" w:rsidP="005C7AB5">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1FD0BDB6" w14:textId="77777777" w:rsidR="00F55324" w:rsidRPr="00D0162F" w:rsidRDefault="00F55324" w:rsidP="005C7AB5">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260AABE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270E2DC" w14:textId="77777777" w:rsidR="00F55324" w:rsidRPr="00D0162F" w:rsidRDefault="00F55324" w:rsidP="005C7AB5">
            <w:pPr>
              <w:pStyle w:val="TAL"/>
              <w:keepNext w:val="0"/>
              <w:keepLines w:val="0"/>
              <w:rPr>
                <w:lang w:eastAsia="zh-CN"/>
              </w:rPr>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BBB8A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A801B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569D8E" w14:textId="77777777" w:rsidR="00F55324" w:rsidRPr="00D0162F" w:rsidRDefault="00F55324" w:rsidP="005C7AB5">
            <w:pPr>
              <w:pStyle w:val="TAL"/>
              <w:keepNext w:val="0"/>
              <w:keepLines w:val="0"/>
              <w:rPr>
                <w:lang w:eastAsia="zh-CN"/>
              </w:rPr>
            </w:pPr>
            <w:r w:rsidRPr="00D0162F">
              <w:rPr>
                <w:lang w:eastAsia="zh-CN"/>
              </w:rPr>
              <w:t>inter-band</w:t>
            </w:r>
          </w:p>
        </w:tc>
      </w:tr>
      <w:tr w:rsidR="00F55324" w:rsidRPr="00D0162F" w14:paraId="1C5BA143" w14:textId="77777777" w:rsidTr="005C7AB5">
        <w:trPr>
          <w:jc w:val="center"/>
        </w:trPr>
        <w:tc>
          <w:tcPr>
            <w:tcW w:w="1005" w:type="dxa"/>
            <w:vMerge w:val="restart"/>
            <w:tcBorders>
              <w:top w:val="single" w:sz="4" w:space="0" w:color="auto"/>
              <w:left w:val="single" w:sz="4" w:space="0" w:color="auto"/>
              <w:right w:val="single" w:sz="4" w:space="0" w:color="auto"/>
            </w:tcBorders>
            <w:shd w:val="clear" w:color="auto" w:fill="auto"/>
          </w:tcPr>
          <w:p w14:paraId="7C6E78AC" w14:textId="77777777" w:rsidR="00F55324" w:rsidRPr="00D0162F" w:rsidRDefault="00F55324" w:rsidP="005C7AB5">
            <w:pPr>
              <w:pStyle w:val="TAL"/>
              <w:keepNext w:val="0"/>
              <w:keepLines w:val="0"/>
              <w:rPr>
                <w:b/>
                <w:bCs/>
              </w:rPr>
            </w:pPr>
            <w:r w:rsidRPr="00D0162F">
              <w:rPr>
                <w:b/>
                <w:bCs/>
              </w:rPr>
              <w:t>6.5.3.1</w:t>
            </w:r>
          </w:p>
        </w:tc>
        <w:tc>
          <w:tcPr>
            <w:tcW w:w="3661" w:type="dxa"/>
            <w:vMerge w:val="restart"/>
            <w:tcBorders>
              <w:top w:val="single" w:sz="4" w:space="0" w:color="auto"/>
              <w:left w:val="nil"/>
              <w:right w:val="single" w:sz="4" w:space="0" w:color="auto"/>
            </w:tcBorders>
            <w:shd w:val="clear" w:color="auto" w:fill="auto"/>
            <w:noWrap/>
          </w:tcPr>
          <w:p w14:paraId="35185C97" w14:textId="77777777" w:rsidR="00F55324" w:rsidRPr="00D0162F" w:rsidRDefault="00F55324" w:rsidP="005C7AB5">
            <w:pPr>
              <w:pStyle w:val="TAL"/>
              <w:keepNext w:val="0"/>
              <w:keepLines w:val="0"/>
            </w:pPr>
            <w:r w:rsidRPr="00D0162F">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02A4DB4F"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97E1FFF"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69E3941"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074540"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F88038" w14:textId="77777777" w:rsidR="00F55324" w:rsidRPr="00D0162F" w:rsidRDefault="00F55324" w:rsidP="005C7AB5">
            <w:pPr>
              <w:pStyle w:val="TAL"/>
              <w:keepNext w:val="0"/>
              <w:keepLines w:val="0"/>
            </w:pPr>
            <w:r w:rsidRPr="00D0162F">
              <w:rPr>
                <w:lang w:eastAsia="zh-CN"/>
              </w:rPr>
              <w:t>intra-band</w:t>
            </w:r>
          </w:p>
        </w:tc>
      </w:tr>
      <w:tr w:rsidR="00F55324" w:rsidRPr="00D0162F" w14:paraId="20A23A32"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tcPr>
          <w:p w14:paraId="024654AC" w14:textId="77777777" w:rsidR="00F55324" w:rsidRPr="00D0162F" w:rsidRDefault="00F55324" w:rsidP="005C7AB5">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5F2AE8FB"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0C38BC42"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79AD6A3"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A2920EE"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E10BB9"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8B9A10" w14:textId="77777777" w:rsidR="00F55324" w:rsidRPr="00D0162F" w:rsidRDefault="00F55324" w:rsidP="005C7AB5">
            <w:pPr>
              <w:pStyle w:val="TAL"/>
              <w:keepNext w:val="0"/>
              <w:keepLines w:val="0"/>
            </w:pPr>
            <w:r w:rsidRPr="00D0162F">
              <w:rPr>
                <w:lang w:eastAsia="zh-CN"/>
              </w:rPr>
              <w:t>inter-band</w:t>
            </w:r>
          </w:p>
        </w:tc>
      </w:tr>
      <w:tr w:rsidR="00F55324" w:rsidRPr="00D0162F" w14:paraId="235E3B68" w14:textId="77777777" w:rsidTr="005C7AB5">
        <w:trPr>
          <w:jc w:val="center"/>
        </w:trPr>
        <w:tc>
          <w:tcPr>
            <w:tcW w:w="1005" w:type="dxa"/>
            <w:vMerge w:val="restart"/>
            <w:tcBorders>
              <w:top w:val="single" w:sz="4" w:space="0" w:color="auto"/>
              <w:left w:val="single" w:sz="4" w:space="0" w:color="auto"/>
              <w:right w:val="single" w:sz="4" w:space="0" w:color="auto"/>
            </w:tcBorders>
            <w:shd w:val="clear" w:color="auto" w:fill="auto"/>
          </w:tcPr>
          <w:p w14:paraId="0A9F569A" w14:textId="77777777" w:rsidR="00F55324" w:rsidRPr="00D0162F" w:rsidRDefault="00F55324" w:rsidP="005C7AB5">
            <w:pPr>
              <w:pStyle w:val="TAL"/>
              <w:keepNext w:val="0"/>
              <w:keepLines w:val="0"/>
              <w:rPr>
                <w:b/>
                <w:bCs/>
              </w:rPr>
            </w:pPr>
            <w:r w:rsidRPr="00D0162F">
              <w:rPr>
                <w:b/>
                <w:bCs/>
              </w:rPr>
              <w:t>6.5.3.2</w:t>
            </w:r>
          </w:p>
        </w:tc>
        <w:tc>
          <w:tcPr>
            <w:tcW w:w="3661" w:type="dxa"/>
            <w:vMerge w:val="restart"/>
            <w:tcBorders>
              <w:top w:val="single" w:sz="4" w:space="0" w:color="auto"/>
              <w:left w:val="nil"/>
              <w:right w:val="single" w:sz="4" w:space="0" w:color="auto"/>
            </w:tcBorders>
            <w:shd w:val="clear" w:color="auto" w:fill="auto"/>
            <w:noWrap/>
          </w:tcPr>
          <w:p w14:paraId="1DC9FB88" w14:textId="77777777" w:rsidR="00F55324" w:rsidRPr="00D0162F" w:rsidRDefault="00F55324" w:rsidP="005C7AB5">
            <w:pPr>
              <w:pStyle w:val="TAL"/>
              <w:keepNext w:val="0"/>
              <w:keepLines w:val="0"/>
            </w:pPr>
            <w:r w:rsidRPr="00D0162F">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68C362F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B8F11B"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4065BF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3022329"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0BCA58" w14:textId="77777777" w:rsidR="00F55324" w:rsidRPr="00D0162F" w:rsidRDefault="00F55324" w:rsidP="005C7AB5">
            <w:pPr>
              <w:pStyle w:val="TAL"/>
              <w:keepNext w:val="0"/>
              <w:keepLines w:val="0"/>
            </w:pPr>
            <w:r w:rsidRPr="00D0162F">
              <w:rPr>
                <w:lang w:eastAsia="zh-CN"/>
              </w:rPr>
              <w:t>intra-band</w:t>
            </w:r>
          </w:p>
        </w:tc>
      </w:tr>
      <w:tr w:rsidR="00F55324" w:rsidRPr="00D0162F" w14:paraId="31549B1E"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tcPr>
          <w:p w14:paraId="7119C96A" w14:textId="77777777" w:rsidR="00F55324" w:rsidRPr="00D0162F" w:rsidRDefault="00F55324" w:rsidP="005C7AB5">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0550D009"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0849ABBC"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D4E0332"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DD5BF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1E2BE2"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F86616F" w14:textId="77777777" w:rsidR="00F55324" w:rsidRPr="00D0162F" w:rsidRDefault="00F55324" w:rsidP="005C7AB5">
            <w:pPr>
              <w:pStyle w:val="TAL"/>
              <w:keepNext w:val="0"/>
              <w:keepLines w:val="0"/>
            </w:pPr>
            <w:r w:rsidRPr="00D0162F">
              <w:rPr>
                <w:lang w:eastAsia="zh-CN"/>
              </w:rPr>
              <w:t>inter-band</w:t>
            </w:r>
          </w:p>
        </w:tc>
      </w:tr>
      <w:tr w:rsidR="00F55324" w:rsidRPr="00D0162F" w14:paraId="3CA4B2E9" w14:textId="77777777" w:rsidTr="005C7AB5">
        <w:trPr>
          <w:jc w:val="center"/>
        </w:trPr>
        <w:tc>
          <w:tcPr>
            <w:tcW w:w="1005" w:type="dxa"/>
            <w:vMerge w:val="restart"/>
            <w:tcBorders>
              <w:top w:val="single" w:sz="4" w:space="0" w:color="auto"/>
              <w:left w:val="single" w:sz="4" w:space="0" w:color="auto"/>
              <w:right w:val="single" w:sz="4" w:space="0" w:color="auto"/>
            </w:tcBorders>
            <w:shd w:val="clear" w:color="auto" w:fill="auto"/>
          </w:tcPr>
          <w:p w14:paraId="15CFA5CB" w14:textId="77777777" w:rsidR="00F55324" w:rsidRPr="00D0162F" w:rsidRDefault="00F55324" w:rsidP="005C7AB5">
            <w:pPr>
              <w:pStyle w:val="TAL"/>
              <w:keepNext w:val="0"/>
              <w:keepLines w:val="0"/>
              <w:rPr>
                <w:b/>
                <w:bCs/>
              </w:rPr>
            </w:pPr>
            <w:r w:rsidRPr="00D0162F">
              <w:rPr>
                <w:b/>
                <w:bCs/>
              </w:rPr>
              <w:t>6.5.3.3</w:t>
            </w:r>
          </w:p>
        </w:tc>
        <w:tc>
          <w:tcPr>
            <w:tcW w:w="3661" w:type="dxa"/>
            <w:vMerge w:val="restart"/>
            <w:tcBorders>
              <w:top w:val="single" w:sz="4" w:space="0" w:color="auto"/>
              <w:left w:val="nil"/>
              <w:right w:val="single" w:sz="4" w:space="0" w:color="auto"/>
            </w:tcBorders>
            <w:shd w:val="clear" w:color="auto" w:fill="auto"/>
            <w:noWrap/>
          </w:tcPr>
          <w:p w14:paraId="5A1812B1" w14:textId="77777777" w:rsidR="00F55324" w:rsidRPr="00D0162F" w:rsidRDefault="00F55324" w:rsidP="005C7AB5">
            <w:pPr>
              <w:pStyle w:val="TAL"/>
              <w:keepNext w:val="0"/>
              <w:keepLines w:val="0"/>
            </w:pPr>
            <w:r w:rsidRPr="00D0162F">
              <w:t>NR SA FR1 SCell activation and deactivation of unknown SCell in non-DRX</w:t>
            </w:r>
          </w:p>
        </w:tc>
        <w:tc>
          <w:tcPr>
            <w:tcW w:w="1043" w:type="dxa"/>
            <w:vMerge w:val="restart"/>
            <w:tcBorders>
              <w:top w:val="single" w:sz="4" w:space="0" w:color="auto"/>
              <w:left w:val="nil"/>
              <w:right w:val="single" w:sz="4" w:space="0" w:color="auto"/>
            </w:tcBorders>
            <w:shd w:val="clear" w:color="auto" w:fill="auto"/>
            <w:vAlign w:val="center"/>
          </w:tcPr>
          <w:p w14:paraId="6892081C"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4E0505"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D236B6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DC3F69"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7975B0" w14:textId="77777777" w:rsidR="00F55324" w:rsidRPr="00D0162F" w:rsidRDefault="00F55324" w:rsidP="005C7AB5">
            <w:pPr>
              <w:pStyle w:val="TAL"/>
              <w:keepNext w:val="0"/>
              <w:keepLines w:val="0"/>
            </w:pPr>
            <w:r w:rsidRPr="00D0162F">
              <w:rPr>
                <w:lang w:eastAsia="zh-CN"/>
              </w:rPr>
              <w:t>intra-band</w:t>
            </w:r>
          </w:p>
        </w:tc>
      </w:tr>
      <w:tr w:rsidR="00F55324" w:rsidRPr="00D0162F" w14:paraId="1950E2CF"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tcPr>
          <w:p w14:paraId="1570638C" w14:textId="77777777" w:rsidR="00F55324" w:rsidRPr="00D0162F" w:rsidRDefault="00F55324" w:rsidP="005C7AB5">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13A7AF9A"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2308743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165E866C"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57920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18B257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28FBCE" w14:textId="77777777" w:rsidR="00F55324" w:rsidRPr="00D0162F" w:rsidRDefault="00F55324" w:rsidP="005C7AB5">
            <w:pPr>
              <w:pStyle w:val="TAL"/>
              <w:keepNext w:val="0"/>
              <w:keepLines w:val="0"/>
            </w:pPr>
            <w:r w:rsidRPr="00D0162F">
              <w:rPr>
                <w:lang w:eastAsia="zh-CN"/>
              </w:rPr>
              <w:t>inter-band</w:t>
            </w:r>
          </w:p>
        </w:tc>
      </w:tr>
      <w:tr w:rsidR="00F55324" w:rsidRPr="00D0162F" w14:paraId="6BF5175D" w14:textId="77777777" w:rsidTr="005C7AB5">
        <w:trPr>
          <w:jc w:val="center"/>
        </w:trPr>
        <w:tc>
          <w:tcPr>
            <w:tcW w:w="1005" w:type="dxa"/>
            <w:tcBorders>
              <w:left w:val="single" w:sz="4" w:space="0" w:color="auto"/>
              <w:bottom w:val="single" w:sz="4" w:space="0" w:color="auto"/>
              <w:right w:val="single" w:sz="4" w:space="0" w:color="auto"/>
            </w:tcBorders>
            <w:shd w:val="clear" w:color="auto" w:fill="auto"/>
          </w:tcPr>
          <w:p w14:paraId="4F19D1ED" w14:textId="77777777" w:rsidR="00F55324" w:rsidRPr="00D0162F" w:rsidRDefault="00F55324" w:rsidP="005C7AB5">
            <w:pPr>
              <w:pStyle w:val="TAL"/>
              <w:keepNext w:val="0"/>
              <w:keepLines w:val="0"/>
              <w:rPr>
                <w:b/>
                <w:bCs/>
              </w:rPr>
            </w:pPr>
            <w:r w:rsidRPr="00D0162F">
              <w:rPr>
                <w:b/>
                <w:bCs/>
              </w:rPr>
              <w:t>6.5.3.4</w:t>
            </w:r>
          </w:p>
        </w:tc>
        <w:tc>
          <w:tcPr>
            <w:tcW w:w="3661" w:type="dxa"/>
            <w:tcBorders>
              <w:left w:val="nil"/>
              <w:bottom w:val="single" w:sz="4" w:space="0" w:color="auto"/>
              <w:right w:val="single" w:sz="4" w:space="0" w:color="auto"/>
            </w:tcBorders>
            <w:shd w:val="clear" w:color="auto" w:fill="auto"/>
            <w:noWrap/>
          </w:tcPr>
          <w:p w14:paraId="2C9749D0" w14:textId="77777777" w:rsidR="00F55324" w:rsidRPr="00D0162F" w:rsidRDefault="00F55324" w:rsidP="005C7AB5">
            <w:pPr>
              <w:pStyle w:val="TAL"/>
              <w:keepNext w:val="0"/>
              <w:keepLines w:val="0"/>
            </w:pPr>
            <w:r w:rsidRPr="00D0162F">
              <w:rPr>
                <w:rFonts w:eastAsia="SimSun"/>
              </w:rPr>
              <w:t xml:space="preserve">NR SA FR1 </w:t>
            </w:r>
            <w:r w:rsidRPr="00D0162F">
              <w:t>direct SCell activation at SCell addition of known SCell</w:t>
            </w:r>
          </w:p>
        </w:tc>
        <w:tc>
          <w:tcPr>
            <w:tcW w:w="1043" w:type="dxa"/>
            <w:tcBorders>
              <w:left w:val="nil"/>
              <w:bottom w:val="single" w:sz="4" w:space="0" w:color="auto"/>
              <w:right w:val="single" w:sz="4" w:space="0" w:color="auto"/>
            </w:tcBorders>
            <w:shd w:val="clear" w:color="auto" w:fill="auto"/>
            <w:vAlign w:val="center"/>
          </w:tcPr>
          <w:p w14:paraId="42F78CC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DE15EF4" w14:textId="77777777" w:rsidR="00F55324" w:rsidRPr="00D0162F" w:rsidRDefault="00F55324" w:rsidP="005C7AB5">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A047F3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926E19"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96A998" w14:textId="77777777" w:rsidR="00F55324" w:rsidRPr="00D0162F" w:rsidRDefault="00F55324" w:rsidP="005C7AB5">
            <w:pPr>
              <w:pStyle w:val="TAL"/>
              <w:keepNext w:val="0"/>
              <w:keepLines w:val="0"/>
              <w:rPr>
                <w:lang w:eastAsia="zh-CN"/>
              </w:rPr>
            </w:pPr>
            <w:r w:rsidRPr="00D0162F">
              <w:rPr>
                <w:lang w:eastAsia="zh-CN"/>
              </w:rPr>
              <w:t>intra-band</w:t>
            </w:r>
          </w:p>
        </w:tc>
      </w:tr>
      <w:tr w:rsidR="00F55324" w:rsidRPr="00D0162F" w14:paraId="4FEC2B3E" w14:textId="77777777" w:rsidTr="005C7AB5">
        <w:trPr>
          <w:jc w:val="center"/>
        </w:trPr>
        <w:tc>
          <w:tcPr>
            <w:tcW w:w="1005" w:type="dxa"/>
            <w:tcBorders>
              <w:left w:val="single" w:sz="4" w:space="0" w:color="auto"/>
              <w:right w:val="single" w:sz="4" w:space="0" w:color="auto"/>
            </w:tcBorders>
            <w:shd w:val="clear" w:color="auto" w:fill="auto"/>
            <w:vAlign w:val="center"/>
          </w:tcPr>
          <w:p w14:paraId="348E413F" w14:textId="77777777" w:rsidR="00F55324" w:rsidRPr="00D0162F" w:rsidRDefault="00F55324" w:rsidP="005C7AB5">
            <w:pPr>
              <w:pStyle w:val="TAL"/>
              <w:keepNext w:val="0"/>
              <w:keepLines w:val="0"/>
              <w:rPr>
                <w:b/>
                <w:bCs/>
              </w:rPr>
            </w:pPr>
            <w:r w:rsidRPr="00D0162F">
              <w:rPr>
                <w:b/>
                <w:bCs/>
              </w:rPr>
              <w:t>6.5.3.5</w:t>
            </w:r>
          </w:p>
        </w:tc>
        <w:tc>
          <w:tcPr>
            <w:tcW w:w="3661" w:type="dxa"/>
            <w:tcBorders>
              <w:left w:val="nil"/>
              <w:right w:val="single" w:sz="4" w:space="0" w:color="auto"/>
            </w:tcBorders>
            <w:shd w:val="clear" w:color="auto" w:fill="auto"/>
            <w:noWrap/>
            <w:vAlign w:val="center"/>
          </w:tcPr>
          <w:p w14:paraId="5069EE78" w14:textId="77777777" w:rsidR="00F55324" w:rsidRPr="00D0162F" w:rsidRDefault="00F55324" w:rsidP="005C7AB5">
            <w:pPr>
              <w:pStyle w:val="TAL"/>
              <w:keepNext w:val="0"/>
              <w:keepLines w:val="0"/>
            </w:pPr>
            <w:r w:rsidRPr="00D0162F">
              <w:rPr>
                <w:rFonts w:eastAsia="SimSun"/>
              </w:rPr>
              <w:t xml:space="preserve">NR SA FR1 </w:t>
            </w:r>
            <w:r w:rsidRPr="00D0162F">
              <w:t>direct SCell activation at handover with known SCell</w:t>
            </w:r>
          </w:p>
        </w:tc>
        <w:tc>
          <w:tcPr>
            <w:tcW w:w="1043" w:type="dxa"/>
            <w:tcBorders>
              <w:left w:val="nil"/>
              <w:right w:val="single" w:sz="4" w:space="0" w:color="auto"/>
            </w:tcBorders>
            <w:shd w:val="clear" w:color="auto" w:fill="auto"/>
            <w:vAlign w:val="center"/>
          </w:tcPr>
          <w:p w14:paraId="0AEE509B"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970A12"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right w:val="single" w:sz="4" w:space="0" w:color="auto"/>
            </w:tcBorders>
            <w:shd w:val="clear" w:color="auto" w:fill="auto"/>
            <w:vAlign w:val="center"/>
          </w:tcPr>
          <w:p w14:paraId="046A447C" w14:textId="77777777" w:rsidR="00F55324" w:rsidRPr="00D0162F" w:rsidRDefault="00F55324" w:rsidP="005C7AB5">
            <w:pPr>
              <w:pStyle w:val="TAL"/>
              <w:keepNext w:val="0"/>
              <w:keepLines w:val="0"/>
            </w:pPr>
            <w:r w:rsidRPr="00D0162F">
              <w:t>NR Cell 2</w:t>
            </w:r>
          </w:p>
        </w:tc>
        <w:tc>
          <w:tcPr>
            <w:tcW w:w="1041" w:type="dxa"/>
            <w:tcBorders>
              <w:top w:val="single" w:sz="4" w:space="0" w:color="auto"/>
              <w:left w:val="nil"/>
              <w:right w:val="single" w:sz="4" w:space="0" w:color="auto"/>
            </w:tcBorders>
            <w:vAlign w:val="center"/>
          </w:tcPr>
          <w:p w14:paraId="7BD20AE8"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F95985" w14:textId="77777777" w:rsidR="00F55324" w:rsidRPr="00D0162F" w:rsidRDefault="00F55324" w:rsidP="005C7AB5">
            <w:pPr>
              <w:pStyle w:val="TAL"/>
              <w:keepNext w:val="0"/>
              <w:keepLines w:val="0"/>
              <w:rPr>
                <w:lang w:eastAsia="zh-CN"/>
              </w:rPr>
            </w:pPr>
            <w:r w:rsidRPr="00D0162F">
              <w:t>intra-band</w:t>
            </w:r>
          </w:p>
        </w:tc>
      </w:tr>
      <w:tr w:rsidR="00F55324" w:rsidRPr="00D0162F" w14:paraId="49439C92"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243C0E4" w14:textId="77777777" w:rsidR="00F55324" w:rsidRPr="00D0162F" w:rsidRDefault="00F55324" w:rsidP="005C7AB5">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6C4BBCB9" w14:textId="77777777" w:rsidR="00F55324" w:rsidRPr="00D0162F" w:rsidRDefault="00F55324" w:rsidP="005C7AB5">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3093F381"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6F15DBA" w14:textId="77777777" w:rsidR="00F55324" w:rsidRPr="00D0162F" w:rsidRDefault="00F55324" w:rsidP="005C7AB5">
            <w:pPr>
              <w:pStyle w:val="TAL"/>
              <w:keepNext w:val="0"/>
              <w:keepLines w:val="0"/>
            </w:pPr>
            <w:r w:rsidRPr="00D0162F">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64A57572" w14:textId="77777777" w:rsidR="00F55324" w:rsidRPr="00D0162F" w:rsidRDefault="00F55324" w:rsidP="005C7AB5">
            <w:pPr>
              <w:pStyle w:val="TAL"/>
              <w:keepNext w:val="0"/>
              <w:keepLines w:val="0"/>
            </w:pPr>
          </w:p>
        </w:tc>
        <w:tc>
          <w:tcPr>
            <w:tcW w:w="1041" w:type="dxa"/>
            <w:tcBorders>
              <w:left w:val="nil"/>
              <w:bottom w:val="single" w:sz="4" w:space="0" w:color="auto"/>
              <w:right w:val="single" w:sz="4" w:space="0" w:color="auto"/>
            </w:tcBorders>
            <w:vAlign w:val="center"/>
          </w:tcPr>
          <w:p w14:paraId="3A977E3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D0E73B" w14:textId="77777777" w:rsidR="00F55324" w:rsidRPr="00D0162F" w:rsidRDefault="00F55324" w:rsidP="005C7AB5">
            <w:pPr>
              <w:pStyle w:val="TAL"/>
              <w:keepNext w:val="0"/>
              <w:keepLines w:val="0"/>
              <w:rPr>
                <w:lang w:eastAsia="zh-CN"/>
              </w:rPr>
            </w:pPr>
            <w:r w:rsidRPr="00D0162F">
              <w:t>inter-band</w:t>
            </w:r>
          </w:p>
        </w:tc>
      </w:tr>
      <w:tr w:rsidR="00F55324" w:rsidRPr="00D0162F" w14:paraId="19C4674B" w14:textId="77777777" w:rsidTr="005C7AB5">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41DA7A96" w14:textId="77777777" w:rsidR="00F55324" w:rsidRPr="00D0162F" w:rsidRDefault="00F55324" w:rsidP="005C7AB5">
            <w:pPr>
              <w:pStyle w:val="TAL"/>
              <w:keepNext w:val="0"/>
              <w:keepLines w:val="0"/>
              <w:rPr>
                <w:b/>
                <w:lang w:eastAsia="zh-TW"/>
              </w:rPr>
            </w:pPr>
            <w:r w:rsidRPr="00D0162F">
              <w:rPr>
                <w:b/>
                <w:lang w:eastAsia="zh-TW"/>
              </w:rPr>
              <w:t>6.5.3.10</w:t>
            </w:r>
          </w:p>
        </w:tc>
        <w:tc>
          <w:tcPr>
            <w:tcW w:w="3661" w:type="dxa"/>
            <w:vMerge w:val="restart"/>
            <w:tcBorders>
              <w:top w:val="single" w:sz="4" w:space="0" w:color="auto"/>
              <w:left w:val="nil"/>
              <w:right w:val="single" w:sz="4" w:space="0" w:color="auto"/>
            </w:tcBorders>
            <w:noWrap/>
            <w:vAlign w:val="center"/>
          </w:tcPr>
          <w:p w14:paraId="759D9565" w14:textId="77777777" w:rsidR="00F55324" w:rsidRPr="00D0162F" w:rsidRDefault="00F55324" w:rsidP="005C7AB5">
            <w:pPr>
              <w:pStyle w:val="TAL"/>
              <w:keepNext w:val="0"/>
              <w:keepLines w:val="0"/>
            </w:pPr>
            <w:r w:rsidRPr="00D0162F">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397939C7"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7AAA6B52" w14:textId="77777777" w:rsidR="00F55324" w:rsidRPr="00D0162F" w:rsidRDefault="00F55324" w:rsidP="005C7AB5">
            <w:pPr>
              <w:pStyle w:val="TAL"/>
              <w:keepNext w:val="0"/>
              <w:keepLines w:val="0"/>
            </w:pPr>
            <w:r w:rsidRPr="00D0162F">
              <w:t>NR Cell 6</w:t>
            </w:r>
          </w:p>
        </w:tc>
        <w:tc>
          <w:tcPr>
            <w:tcW w:w="1056" w:type="dxa"/>
            <w:vMerge w:val="restart"/>
            <w:tcBorders>
              <w:top w:val="single" w:sz="4" w:space="0" w:color="auto"/>
              <w:left w:val="nil"/>
              <w:right w:val="single" w:sz="4" w:space="0" w:color="auto"/>
            </w:tcBorders>
            <w:vAlign w:val="center"/>
          </w:tcPr>
          <w:p w14:paraId="76E4156F" w14:textId="77777777" w:rsidR="00F55324" w:rsidRPr="00D0162F" w:rsidRDefault="00F55324" w:rsidP="005C7AB5">
            <w:pPr>
              <w:pStyle w:val="TAL"/>
              <w:keepNext w:val="0"/>
              <w:keepLines w:val="0"/>
            </w:pPr>
          </w:p>
        </w:tc>
        <w:tc>
          <w:tcPr>
            <w:tcW w:w="1041" w:type="dxa"/>
            <w:vMerge w:val="restart"/>
            <w:tcBorders>
              <w:top w:val="single" w:sz="4" w:space="0" w:color="auto"/>
              <w:left w:val="nil"/>
              <w:right w:val="single" w:sz="4" w:space="0" w:color="auto"/>
            </w:tcBorders>
            <w:vAlign w:val="center"/>
          </w:tcPr>
          <w:p w14:paraId="27172BDA"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EFA0CA8" w14:textId="77777777" w:rsidR="00F55324" w:rsidRPr="00D0162F" w:rsidRDefault="00F55324" w:rsidP="005C7AB5">
            <w:pPr>
              <w:pStyle w:val="TAL"/>
              <w:keepNext w:val="0"/>
              <w:keepLines w:val="0"/>
            </w:pPr>
            <w:r w:rsidRPr="00D0162F">
              <w:t>intra-band</w:t>
            </w:r>
          </w:p>
        </w:tc>
      </w:tr>
      <w:tr w:rsidR="00F55324" w:rsidRPr="00D0162F" w14:paraId="5A8770E3" w14:textId="77777777" w:rsidTr="005C7AB5">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1EBB6F0E" w14:textId="77777777" w:rsidR="00F55324" w:rsidRPr="00D0162F" w:rsidRDefault="00F55324" w:rsidP="005C7AB5">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17A03884"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vAlign w:val="center"/>
          </w:tcPr>
          <w:p w14:paraId="78A4DDE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E26286" w14:textId="77777777" w:rsidR="00F55324" w:rsidRPr="00D0162F" w:rsidRDefault="00F55324" w:rsidP="005C7AB5">
            <w:pPr>
              <w:pStyle w:val="TAL"/>
              <w:keepNext w:val="0"/>
              <w:keepLines w:val="0"/>
            </w:pPr>
            <w:r w:rsidRPr="00D0162F">
              <w:t>NR Cell 10</w:t>
            </w:r>
          </w:p>
        </w:tc>
        <w:tc>
          <w:tcPr>
            <w:tcW w:w="1056" w:type="dxa"/>
            <w:vMerge/>
            <w:tcBorders>
              <w:left w:val="nil"/>
              <w:bottom w:val="single" w:sz="4" w:space="0" w:color="auto"/>
              <w:right w:val="single" w:sz="4" w:space="0" w:color="auto"/>
            </w:tcBorders>
            <w:vAlign w:val="center"/>
          </w:tcPr>
          <w:p w14:paraId="72EAAD15" w14:textId="77777777" w:rsidR="00F55324" w:rsidRPr="00D0162F" w:rsidRDefault="00F55324" w:rsidP="005C7AB5">
            <w:pPr>
              <w:pStyle w:val="TAL"/>
              <w:keepNext w:val="0"/>
              <w:keepLines w:val="0"/>
            </w:pPr>
          </w:p>
        </w:tc>
        <w:tc>
          <w:tcPr>
            <w:tcW w:w="1041" w:type="dxa"/>
            <w:vMerge/>
            <w:tcBorders>
              <w:left w:val="nil"/>
              <w:bottom w:val="single" w:sz="4" w:space="0" w:color="auto"/>
              <w:right w:val="single" w:sz="4" w:space="0" w:color="auto"/>
            </w:tcBorders>
            <w:vAlign w:val="center"/>
          </w:tcPr>
          <w:p w14:paraId="2FFEE8E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38C917" w14:textId="77777777" w:rsidR="00F55324" w:rsidRPr="00D0162F" w:rsidRDefault="00F55324" w:rsidP="005C7AB5">
            <w:pPr>
              <w:pStyle w:val="TAL"/>
              <w:keepNext w:val="0"/>
              <w:keepLines w:val="0"/>
            </w:pPr>
            <w:r w:rsidRPr="00D0162F">
              <w:t>inter-band</w:t>
            </w:r>
          </w:p>
        </w:tc>
      </w:tr>
      <w:tr w:rsidR="00F55324" w:rsidRPr="00D0162F" w14:paraId="1388B95B" w14:textId="77777777" w:rsidTr="005C7AB5">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1902A622" w14:textId="77777777" w:rsidR="00F55324" w:rsidRPr="00D0162F" w:rsidRDefault="00F55324" w:rsidP="005C7AB5">
            <w:pPr>
              <w:pStyle w:val="TAL"/>
              <w:keepNext w:val="0"/>
              <w:keepLines w:val="0"/>
              <w:rPr>
                <w:b/>
                <w:lang w:eastAsia="zh-TW"/>
              </w:rPr>
            </w:pPr>
            <w:r w:rsidRPr="00D0162F">
              <w:rPr>
                <w:b/>
                <w:lang w:eastAsia="zh-TW"/>
              </w:rPr>
              <w:t>6.5.3.11</w:t>
            </w:r>
          </w:p>
        </w:tc>
        <w:tc>
          <w:tcPr>
            <w:tcW w:w="3661" w:type="dxa"/>
            <w:vMerge w:val="restart"/>
            <w:tcBorders>
              <w:top w:val="single" w:sz="4" w:space="0" w:color="auto"/>
              <w:left w:val="nil"/>
              <w:right w:val="single" w:sz="4" w:space="0" w:color="auto"/>
            </w:tcBorders>
            <w:noWrap/>
            <w:vAlign w:val="center"/>
          </w:tcPr>
          <w:p w14:paraId="15AC2EE3" w14:textId="77777777" w:rsidR="00F55324" w:rsidRPr="00D0162F" w:rsidRDefault="00F55324" w:rsidP="005C7AB5">
            <w:pPr>
              <w:pStyle w:val="TAL"/>
              <w:keepNext w:val="0"/>
              <w:keepLines w:val="0"/>
            </w:pPr>
            <w:r w:rsidRPr="00D0162F">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098F675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5D7C939A" w14:textId="77777777" w:rsidR="00F55324" w:rsidRPr="00D0162F" w:rsidRDefault="00F55324" w:rsidP="005C7AB5">
            <w:pPr>
              <w:pStyle w:val="TAL"/>
              <w:keepNext w:val="0"/>
              <w:keepLines w:val="0"/>
            </w:pPr>
            <w:r w:rsidRPr="00D0162F">
              <w:t>NR Cell 6</w:t>
            </w:r>
          </w:p>
        </w:tc>
        <w:tc>
          <w:tcPr>
            <w:tcW w:w="1056" w:type="dxa"/>
            <w:vMerge w:val="restart"/>
            <w:tcBorders>
              <w:top w:val="single" w:sz="4" w:space="0" w:color="auto"/>
              <w:left w:val="nil"/>
              <w:right w:val="single" w:sz="4" w:space="0" w:color="auto"/>
            </w:tcBorders>
            <w:vAlign w:val="center"/>
          </w:tcPr>
          <w:p w14:paraId="0F3765B9" w14:textId="77777777" w:rsidR="00F55324" w:rsidRPr="00D0162F" w:rsidRDefault="00F55324" w:rsidP="005C7AB5">
            <w:pPr>
              <w:pStyle w:val="TAL"/>
              <w:keepNext w:val="0"/>
              <w:keepLines w:val="0"/>
            </w:pPr>
          </w:p>
        </w:tc>
        <w:tc>
          <w:tcPr>
            <w:tcW w:w="1041" w:type="dxa"/>
            <w:vMerge w:val="restart"/>
            <w:tcBorders>
              <w:top w:val="single" w:sz="4" w:space="0" w:color="auto"/>
              <w:left w:val="nil"/>
              <w:right w:val="single" w:sz="4" w:space="0" w:color="auto"/>
            </w:tcBorders>
            <w:vAlign w:val="center"/>
          </w:tcPr>
          <w:p w14:paraId="5B46177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AFEFEFB" w14:textId="77777777" w:rsidR="00F55324" w:rsidRPr="00D0162F" w:rsidRDefault="00F55324" w:rsidP="005C7AB5">
            <w:pPr>
              <w:pStyle w:val="TAL"/>
              <w:keepNext w:val="0"/>
              <w:keepLines w:val="0"/>
            </w:pPr>
            <w:r w:rsidRPr="00D0162F">
              <w:t>intra-band</w:t>
            </w:r>
          </w:p>
        </w:tc>
      </w:tr>
      <w:tr w:rsidR="00F55324" w:rsidRPr="00D0162F" w14:paraId="646D7083" w14:textId="77777777" w:rsidTr="005C7AB5">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7F3B872F" w14:textId="77777777" w:rsidR="00F55324" w:rsidRPr="00D0162F" w:rsidRDefault="00F55324" w:rsidP="005C7AB5">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29BE1FF2"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vAlign w:val="center"/>
          </w:tcPr>
          <w:p w14:paraId="7DDC42C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FAD185" w14:textId="77777777" w:rsidR="00F55324" w:rsidRPr="00D0162F" w:rsidRDefault="00F55324" w:rsidP="005C7AB5">
            <w:pPr>
              <w:pStyle w:val="TAL"/>
              <w:keepNext w:val="0"/>
              <w:keepLines w:val="0"/>
            </w:pPr>
            <w:r w:rsidRPr="00D0162F">
              <w:t>NR Cell 10</w:t>
            </w:r>
          </w:p>
        </w:tc>
        <w:tc>
          <w:tcPr>
            <w:tcW w:w="1056" w:type="dxa"/>
            <w:vMerge/>
            <w:tcBorders>
              <w:left w:val="nil"/>
              <w:bottom w:val="single" w:sz="4" w:space="0" w:color="auto"/>
              <w:right w:val="single" w:sz="4" w:space="0" w:color="auto"/>
            </w:tcBorders>
            <w:vAlign w:val="center"/>
          </w:tcPr>
          <w:p w14:paraId="02448D4C" w14:textId="77777777" w:rsidR="00F55324" w:rsidRPr="00D0162F" w:rsidRDefault="00F55324" w:rsidP="005C7AB5">
            <w:pPr>
              <w:pStyle w:val="TAL"/>
              <w:keepNext w:val="0"/>
              <w:keepLines w:val="0"/>
            </w:pPr>
          </w:p>
        </w:tc>
        <w:tc>
          <w:tcPr>
            <w:tcW w:w="1041" w:type="dxa"/>
            <w:vMerge/>
            <w:tcBorders>
              <w:left w:val="nil"/>
              <w:bottom w:val="single" w:sz="4" w:space="0" w:color="auto"/>
              <w:right w:val="single" w:sz="4" w:space="0" w:color="auto"/>
            </w:tcBorders>
            <w:vAlign w:val="center"/>
          </w:tcPr>
          <w:p w14:paraId="1AED5602"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094374" w14:textId="77777777" w:rsidR="00F55324" w:rsidRPr="00D0162F" w:rsidRDefault="00F55324" w:rsidP="005C7AB5">
            <w:pPr>
              <w:pStyle w:val="TAL"/>
              <w:keepNext w:val="0"/>
              <w:keepLines w:val="0"/>
            </w:pPr>
            <w:r w:rsidRPr="00D0162F">
              <w:t>inter-band</w:t>
            </w:r>
          </w:p>
        </w:tc>
      </w:tr>
      <w:tr w:rsidR="00F55324" w:rsidRPr="00D0162F" w14:paraId="424E1147"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823458" w14:textId="77777777" w:rsidR="00F55324" w:rsidRPr="00D0162F" w:rsidRDefault="00F55324" w:rsidP="005C7AB5">
            <w:pPr>
              <w:pStyle w:val="TAL"/>
              <w:keepNext w:val="0"/>
              <w:keepLines w:val="0"/>
              <w:rPr>
                <w:b/>
                <w:lang w:eastAsia="zh-TW"/>
              </w:rPr>
            </w:pPr>
            <w:r w:rsidRPr="00D0162F">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F1EFD3D" w14:textId="77777777" w:rsidR="00F55324" w:rsidRPr="00107D76" w:rsidRDefault="00F55324" w:rsidP="005C7AB5">
            <w:pPr>
              <w:pStyle w:val="TAL"/>
              <w:keepNext w:val="0"/>
              <w:keepLines w:val="0"/>
              <w:rPr>
                <w:lang w:val="fr-FR"/>
              </w:rPr>
            </w:pPr>
            <w:r w:rsidRPr="00107D76">
              <w:rPr>
                <w:lang w:val="fr-FR"/>
              </w:rPr>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2E6153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FC94CE1" w14:textId="77777777" w:rsidR="00F55324" w:rsidRPr="00D0162F" w:rsidRDefault="00F55324" w:rsidP="005C7AB5">
            <w:pPr>
              <w:pStyle w:val="TAL"/>
              <w:keepNext w:val="0"/>
              <w:keepLines w:val="0"/>
            </w:pPr>
            <w:r w:rsidRPr="00D0162F">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97226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100BB5"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9DF85E" w14:textId="77777777" w:rsidR="00F55324" w:rsidRPr="00D0162F" w:rsidRDefault="00F55324" w:rsidP="005C7AB5">
            <w:pPr>
              <w:pStyle w:val="TAL"/>
              <w:keepNext w:val="0"/>
              <w:keepLines w:val="0"/>
            </w:pPr>
          </w:p>
        </w:tc>
      </w:tr>
      <w:tr w:rsidR="00F55324" w:rsidRPr="00D0162F" w14:paraId="2ECF917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F9B68C" w14:textId="77777777" w:rsidR="00F55324" w:rsidRPr="00D0162F" w:rsidRDefault="00F55324" w:rsidP="005C7AB5">
            <w:pPr>
              <w:pStyle w:val="TAL"/>
              <w:keepNext w:val="0"/>
              <w:keepLines w:val="0"/>
              <w:rPr>
                <w:rFonts w:eastAsia="SimSun"/>
                <w:b/>
              </w:rPr>
            </w:pPr>
            <w:r w:rsidRPr="00D0162F">
              <w:rPr>
                <w:rFonts w:eastAsia="SimSun"/>
                <w:b/>
              </w:rPr>
              <w:t>6.5.5.1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1DCE5F6" w14:textId="77777777" w:rsidR="00F55324" w:rsidRPr="00D0162F" w:rsidRDefault="00F55324" w:rsidP="005C7AB5">
            <w:pPr>
              <w:pStyle w:val="TAL"/>
              <w:keepNext w:val="0"/>
              <w:keepLines w:val="0"/>
            </w:pPr>
            <w:r w:rsidRPr="00D0162F">
              <w:t>NR SA FR1 SSB-based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6EE4B0"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47F102"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9F58EA0"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6D731A"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E5AAA0" w14:textId="77777777" w:rsidR="00F55324" w:rsidRPr="00D0162F" w:rsidRDefault="00F55324" w:rsidP="005C7AB5">
            <w:pPr>
              <w:pStyle w:val="TAL"/>
              <w:keepNext w:val="0"/>
              <w:keepLines w:val="0"/>
            </w:pPr>
          </w:p>
        </w:tc>
      </w:tr>
      <w:tr w:rsidR="00F55324" w:rsidRPr="00D0162F" w14:paraId="239FE3CE"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0C7E29" w14:textId="77777777" w:rsidR="00F55324" w:rsidRPr="00D0162F" w:rsidRDefault="00F55324" w:rsidP="005C7AB5">
            <w:pPr>
              <w:pStyle w:val="TAL"/>
              <w:keepNext w:val="0"/>
              <w:keepLines w:val="0"/>
              <w:rPr>
                <w:rFonts w:eastAsia="SimSun"/>
                <w:b/>
              </w:rPr>
            </w:pPr>
            <w:r w:rsidRPr="00D0162F">
              <w:rPr>
                <w:rFonts w:eastAsia="SimSun"/>
                <w:b/>
              </w:rPr>
              <w:t>6.5.5.2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50D55E" w14:textId="77777777" w:rsidR="00F55324" w:rsidRPr="00D0162F" w:rsidRDefault="00F55324" w:rsidP="005C7AB5">
            <w:pPr>
              <w:pStyle w:val="TAL"/>
              <w:keepNext w:val="0"/>
              <w:keepLines w:val="0"/>
            </w:pPr>
            <w:r w:rsidRPr="00D0162F">
              <w:t>NR SA FR1 SSB-based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6165555"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D48415"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0DBEA2D"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B3A44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B303A7" w14:textId="77777777" w:rsidR="00F55324" w:rsidRPr="00D0162F" w:rsidRDefault="00F55324" w:rsidP="005C7AB5">
            <w:pPr>
              <w:pStyle w:val="TAL"/>
              <w:keepNext w:val="0"/>
              <w:keepLines w:val="0"/>
            </w:pPr>
          </w:p>
        </w:tc>
      </w:tr>
      <w:tr w:rsidR="00F55324" w:rsidRPr="00D0162F" w14:paraId="113D085B"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F309E9" w14:textId="77777777" w:rsidR="00F55324" w:rsidRPr="00D0162F" w:rsidRDefault="00F55324" w:rsidP="005C7AB5">
            <w:pPr>
              <w:pStyle w:val="TAL"/>
              <w:keepNext w:val="0"/>
              <w:keepLines w:val="0"/>
              <w:rPr>
                <w:b/>
              </w:rPr>
            </w:pPr>
            <w:r w:rsidRPr="00D0162F">
              <w:rPr>
                <w:b/>
              </w:rPr>
              <w:t>6.5.5.3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1D012B3" w14:textId="77777777" w:rsidR="00F55324" w:rsidRPr="00D0162F" w:rsidRDefault="00F55324" w:rsidP="005C7AB5">
            <w:pPr>
              <w:pStyle w:val="TAL"/>
              <w:keepNext w:val="0"/>
              <w:keepLines w:val="0"/>
            </w:pPr>
            <w:r w:rsidRPr="00D0162F">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6A3BD0"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856BC9"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D84D3F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C46B5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55F24C" w14:textId="77777777" w:rsidR="00F55324" w:rsidRPr="00D0162F" w:rsidRDefault="00F55324" w:rsidP="005C7AB5">
            <w:pPr>
              <w:pStyle w:val="TAL"/>
              <w:keepNext w:val="0"/>
              <w:keepLines w:val="0"/>
            </w:pPr>
          </w:p>
        </w:tc>
      </w:tr>
      <w:tr w:rsidR="00F55324" w:rsidRPr="00D0162F" w14:paraId="4850D92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D764E1E" w14:textId="77777777" w:rsidR="00F55324" w:rsidRPr="00D0162F" w:rsidRDefault="00F55324" w:rsidP="005C7AB5">
            <w:pPr>
              <w:pStyle w:val="TAL"/>
              <w:keepNext w:val="0"/>
              <w:keepLines w:val="0"/>
              <w:rPr>
                <w:b/>
              </w:rPr>
            </w:pPr>
            <w:r w:rsidRPr="00D0162F">
              <w:rPr>
                <w:b/>
              </w:rPr>
              <w:t>6.5.5.4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9FC48A" w14:textId="77777777" w:rsidR="00F55324" w:rsidRPr="00D0162F" w:rsidRDefault="00F55324" w:rsidP="005C7AB5">
            <w:pPr>
              <w:pStyle w:val="TAL"/>
              <w:keepNext w:val="0"/>
              <w:keepLines w:val="0"/>
            </w:pPr>
            <w:r w:rsidRPr="00D0162F">
              <w:t>NR SA FR1 CSI-RS-based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43D4D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496644"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E52BF4"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D3F3C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3AEADD" w14:textId="77777777" w:rsidR="00F55324" w:rsidRPr="00D0162F" w:rsidRDefault="00F55324" w:rsidP="005C7AB5">
            <w:pPr>
              <w:pStyle w:val="TAL"/>
              <w:keepNext w:val="0"/>
              <w:keepLines w:val="0"/>
            </w:pPr>
          </w:p>
        </w:tc>
      </w:tr>
      <w:tr w:rsidR="00F55324" w:rsidRPr="00D0162F" w14:paraId="664A6675"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0A7A833" w14:textId="77777777" w:rsidR="00F55324" w:rsidRPr="00D0162F" w:rsidRDefault="00F55324" w:rsidP="005C7AB5">
            <w:pPr>
              <w:pStyle w:val="TAL"/>
              <w:keepNext w:val="0"/>
              <w:keepLines w:val="0"/>
              <w:rPr>
                <w:b/>
              </w:rPr>
            </w:pPr>
            <w:r w:rsidRPr="00D0162F">
              <w:rPr>
                <w:b/>
              </w:rPr>
              <w:t>6.5.5.</w:t>
            </w:r>
            <w:r w:rsidRPr="00D0162F">
              <w:rPr>
                <w:b/>
                <w:lang w:eastAsia="zh-CN"/>
              </w:rPr>
              <w:t>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AEC901C" w14:textId="77777777" w:rsidR="00F55324" w:rsidRPr="00D0162F" w:rsidRDefault="00F55324" w:rsidP="005C7AB5">
            <w:pPr>
              <w:pStyle w:val="TAL"/>
              <w:keepNext w:val="0"/>
              <w:keepLines w:val="0"/>
            </w:pPr>
            <w:r w:rsidRPr="00D0162F">
              <w:t>NR SA FR1 Scell CSI-RS-based beam failure detection and SSB-based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0614503" w14:textId="77777777" w:rsidR="00F55324" w:rsidRPr="00D0162F" w:rsidRDefault="00F55324" w:rsidP="005C7AB5">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EA13877"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A0005CB"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EB3FCB"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FB431B" w14:textId="77777777" w:rsidR="00F55324" w:rsidRPr="00D0162F" w:rsidRDefault="00F55324" w:rsidP="005C7AB5">
            <w:pPr>
              <w:pStyle w:val="TAL"/>
              <w:keepNext w:val="0"/>
              <w:keepLines w:val="0"/>
            </w:pPr>
          </w:p>
        </w:tc>
      </w:tr>
      <w:tr w:rsidR="00F55324" w:rsidRPr="00D0162F" w14:paraId="696FF2D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4975E3" w14:textId="77777777" w:rsidR="00F55324" w:rsidRPr="00D0162F" w:rsidRDefault="00F55324" w:rsidP="005C7AB5">
            <w:pPr>
              <w:pStyle w:val="TAL"/>
              <w:keepNext w:val="0"/>
              <w:keepLines w:val="0"/>
              <w:rPr>
                <w:b/>
              </w:rPr>
            </w:pPr>
            <w:r w:rsidRPr="00D0162F">
              <w:rPr>
                <w:b/>
              </w:rPr>
              <w:lastRenderedPageBreak/>
              <w:t>6.5.5.</w:t>
            </w:r>
            <w:r w:rsidRPr="00D0162F">
              <w:rPr>
                <w:b/>
                <w:lang w:eastAsia="zh-CN"/>
              </w:rPr>
              <w:t>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03C6812" w14:textId="77777777" w:rsidR="00F55324" w:rsidRPr="00D0162F" w:rsidRDefault="00F55324" w:rsidP="005C7AB5">
            <w:pPr>
              <w:pStyle w:val="TAL"/>
              <w:keepNext w:val="0"/>
              <w:keepLines w:val="0"/>
            </w:pPr>
            <w:r w:rsidRPr="00D0162F">
              <w:t>NR SA FR1 Scell CSI-RS-based beam failure detection and SSB-based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7155E1" w14:textId="77777777" w:rsidR="00F55324" w:rsidRPr="00D0162F" w:rsidRDefault="00F55324" w:rsidP="005C7AB5">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F85C52"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FAAFD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438EDA0"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00EC24" w14:textId="77777777" w:rsidR="00F55324" w:rsidRPr="00D0162F" w:rsidRDefault="00F55324" w:rsidP="005C7AB5">
            <w:pPr>
              <w:pStyle w:val="TAL"/>
              <w:keepNext w:val="0"/>
              <w:keepLines w:val="0"/>
            </w:pPr>
          </w:p>
        </w:tc>
      </w:tr>
      <w:tr w:rsidR="00F55324" w:rsidRPr="00D0162F" w14:paraId="22AFE80E"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C36904" w14:textId="77777777" w:rsidR="00F55324" w:rsidRPr="00D0162F" w:rsidRDefault="00F55324" w:rsidP="005C7AB5">
            <w:pPr>
              <w:pStyle w:val="TAL"/>
              <w:keepNext w:val="0"/>
              <w:keepLines w:val="0"/>
              <w:rPr>
                <w:b/>
              </w:rPr>
            </w:pPr>
            <w:r w:rsidRPr="00D0162F">
              <w:rPr>
                <w:rFonts w:hint="eastAsia"/>
                <w:b/>
                <w:lang w:eastAsia="zh-CN"/>
              </w:rPr>
              <w:t>6</w:t>
            </w:r>
            <w:r w:rsidRPr="00D0162F">
              <w:rPr>
                <w:b/>
                <w:lang w:eastAsia="zh-CN"/>
              </w:rPr>
              <w:t>.5.5.7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A06232" w14:textId="77777777" w:rsidR="00F55324" w:rsidRPr="00D0162F" w:rsidRDefault="00F55324" w:rsidP="005C7AB5">
            <w:pPr>
              <w:pStyle w:val="TAL"/>
              <w:keepNext w:val="0"/>
              <w:keepLines w:val="0"/>
            </w:pPr>
            <w:bookmarkStart w:id="1" w:name="_Hlk124343135"/>
            <w:r w:rsidRPr="00D0162F">
              <w:t>NR SA FR1 PCell TRP Specific CSI-RS-based Beam Failure Detection and Link Recovery in DRX</w:t>
            </w:r>
            <w:bookmarkEnd w:id="1"/>
          </w:p>
        </w:tc>
        <w:tc>
          <w:tcPr>
            <w:tcW w:w="1043" w:type="dxa"/>
            <w:tcBorders>
              <w:top w:val="single" w:sz="4" w:space="0" w:color="auto"/>
              <w:left w:val="nil"/>
              <w:bottom w:val="single" w:sz="4" w:space="0" w:color="auto"/>
              <w:right w:val="single" w:sz="4" w:space="0" w:color="auto"/>
            </w:tcBorders>
            <w:shd w:val="clear" w:color="auto" w:fill="auto"/>
            <w:vAlign w:val="center"/>
          </w:tcPr>
          <w:p w14:paraId="50E3E44A" w14:textId="77777777" w:rsidR="00F55324" w:rsidRPr="00D0162F" w:rsidRDefault="00F55324" w:rsidP="005C7AB5">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1B9D9B3" w14:textId="77777777" w:rsidR="00F55324" w:rsidRPr="00D0162F" w:rsidRDefault="00F55324" w:rsidP="005C7AB5">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1E19AA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F76884"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7153FC" w14:textId="77777777" w:rsidR="00F55324" w:rsidRPr="00D0162F" w:rsidRDefault="00F55324" w:rsidP="005C7AB5">
            <w:pPr>
              <w:pStyle w:val="TAL"/>
              <w:keepNext w:val="0"/>
              <w:keepLines w:val="0"/>
            </w:pPr>
          </w:p>
        </w:tc>
      </w:tr>
      <w:tr w:rsidR="00EA6D40" w:rsidRPr="00D0162F" w14:paraId="22C4145B" w14:textId="77777777" w:rsidTr="00030F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0123A83F" w14:textId="546E2E58" w:rsidR="00EA6D40" w:rsidRPr="00D0162F" w:rsidRDefault="00EA6D40" w:rsidP="00DD2134">
            <w:pPr>
              <w:pStyle w:val="TAL"/>
              <w:keepNext w:val="0"/>
              <w:keepLines w:val="0"/>
              <w:rPr>
                <w:b/>
                <w:bCs/>
              </w:rPr>
            </w:pPr>
            <w:r w:rsidRPr="00D0162F">
              <w:rPr>
                <w:b/>
                <w:bCs/>
              </w:rPr>
              <w:t>6.5.6.1.1</w:t>
            </w:r>
          </w:p>
        </w:tc>
        <w:tc>
          <w:tcPr>
            <w:tcW w:w="3661" w:type="dxa"/>
            <w:vMerge w:val="restart"/>
            <w:tcBorders>
              <w:top w:val="single" w:sz="4" w:space="0" w:color="auto"/>
              <w:left w:val="nil"/>
              <w:right w:val="single" w:sz="4" w:space="0" w:color="auto"/>
            </w:tcBorders>
            <w:shd w:val="clear" w:color="auto" w:fill="auto"/>
            <w:noWrap/>
          </w:tcPr>
          <w:p w14:paraId="4FFA1EB0" w14:textId="690F6BBC" w:rsidR="00EA6D40" w:rsidRPr="00D0162F" w:rsidRDefault="00EA6D40" w:rsidP="00DD2134">
            <w:pPr>
              <w:pStyle w:val="TAL"/>
              <w:keepNext w:val="0"/>
              <w:keepLines w:val="0"/>
            </w:pPr>
            <w:r w:rsidRPr="00D0162F">
              <w:t>NR SA FR1-FR1 DCI-based DL active BWP switch in non-DRX</w:t>
            </w:r>
          </w:p>
        </w:tc>
        <w:tc>
          <w:tcPr>
            <w:tcW w:w="1043" w:type="dxa"/>
            <w:vMerge w:val="restart"/>
            <w:tcBorders>
              <w:top w:val="single" w:sz="4" w:space="0" w:color="auto"/>
              <w:left w:val="nil"/>
              <w:right w:val="single" w:sz="4" w:space="0" w:color="auto"/>
            </w:tcBorders>
            <w:shd w:val="clear" w:color="auto" w:fill="auto"/>
            <w:vAlign w:val="center"/>
          </w:tcPr>
          <w:p w14:paraId="4978250F" w14:textId="4C0F7233" w:rsidR="00EA6D40" w:rsidRPr="00D0162F" w:rsidRDefault="00EA6D40" w:rsidP="00DD2134">
            <w:pPr>
              <w:pStyle w:val="TAL"/>
              <w:keepNext w:val="0"/>
              <w:keepLines w:val="0"/>
            </w:pPr>
            <w:r w:rsidRPr="00D0162F">
              <w:t xml:space="preserve">NR Cell </w:t>
            </w:r>
            <w:ins w:id="2" w:author="Emilio Ruiz" w:date="2024-02-15T19:00:00Z">
              <w:r>
                <w:t>1</w:t>
              </w:r>
            </w:ins>
            <w:del w:id="3" w:author="Emilio Ruiz" w:date="2024-02-15T19:00:00Z">
              <w:r w:rsidRPr="00D0162F" w:rsidDel="00DD2134">
                <w:delText>6</w:delText>
              </w:r>
            </w:del>
          </w:p>
        </w:tc>
        <w:tc>
          <w:tcPr>
            <w:tcW w:w="1041" w:type="dxa"/>
            <w:tcBorders>
              <w:top w:val="single" w:sz="4" w:space="0" w:color="auto"/>
              <w:left w:val="nil"/>
              <w:bottom w:val="single" w:sz="4" w:space="0" w:color="auto"/>
              <w:right w:val="single" w:sz="4" w:space="0" w:color="auto"/>
            </w:tcBorders>
            <w:shd w:val="clear" w:color="auto" w:fill="auto"/>
            <w:vAlign w:val="center"/>
          </w:tcPr>
          <w:p w14:paraId="2132995A" w14:textId="5E3AF5BC" w:rsidR="00EA6D40" w:rsidRPr="00D0162F" w:rsidRDefault="00EA6D40" w:rsidP="00DD2134">
            <w:pPr>
              <w:pStyle w:val="TAL"/>
              <w:keepNext w:val="0"/>
              <w:keepLines w:val="0"/>
            </w:pPr>
            <w:r w:rsidRPr="00D0162F">
              <w:t xml:space="preserve">NR Cell </w:t>
            </w:r>
            <w:ins w:id="4" w:author="Emilio Ruiz" w:date="2024-02-15T19:00:00Z">
              <w:r>
                <w:t>6</w:t>
              </w:r>
            </w:ins>
            <w:del w:id="5" w:author="Emilio Ruiz" w:date="2024-02-15T19:00:00Z">
              <w:r w:rsidRPr="00D0162F" w:rsidDel="00DD2134">
                <w:delText>3</w:delText>
              </w:r>
            </w:del>
          </w:p>
        </w:tc>
        <w:tc>
          <w:tcPr>
            <w:tcW w:w="1056" w:type="dxa"/>
            <w:tcBorders>
              <w:top w:val="single" w:sz="4" w:space="0" w:color="auto"/>
              <w:left w:val="nil"/>
              <w:bottom w:val="single" w:sz="4" w:space="0" w:color="auto"/>
              <w:right w:val="single" w:sz="4" w:space="0" w:color="auto"/>
            </w:tcBorders>
            <w:shd w:val="clear" w:color="auto" w:fill="auto"/>
            <w:vAlign w:val="center"/>
          </w:tcPr>
          <w:p w14:paraId="2D31D090" w14:textId="77777777" w:rsidR="00EA6D40" w:rsidRPr="00D0162F" w:rsidRDefault="00EA6D40"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1AE6FF" w14:textId="77777777" w:rsidR="00EA6D40" w:rsidRPr="00D0162F" w:rsidRDefault="00EA6D40"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1CB7CE" w14:textId="13D159D8" w:rsidR="00EA6D40" w:rsidRPr="00D0162F" w:rsidRDefault="00EA6D40" w:rsidP="00DD2134">
            <w:pPr>
              <w:pStyle w:val="TAL"/>
              <w:keepNext w:val="0"/>
              <w:keepLines w:val="0"/>
            </w:pPr>
            <w:ins w:id="6" w:author="Emilio Ruiz" w:date="2024-02-15T19:01:00Z">
              <w:r>
                <w:t>i</w:t>
              </w:r>
            </w:ins>
            <w:ins w:id="7" w:author="Emilio Ruiz" w:date="2024-02-15T19:00:00Z">
              <w:r>
                <w:t>ntra-band</w:t>
              </w:r>
            </w:ins>
          </w:p>
        </w:tc>
      </w:tr>
      <w:tr w:rsidR="00EA6D40" w:rsidRPr="00D0162F" w14:paraId="2ED3398E" w14:textId="77777777" w:rsidTr="00030F28">
        <w:trPr>
          <w:jc w:val="center"/>
          <w:ins w:id="8" w:author="Emilio Ruiz" w:date="2024-02-15T18:59:00Z"/>
        </w:trPr>
        <w:tc>
          <w:tcPr>
            <w:tcW w:w="1005" w:type="dxa"/>
            <w:vMerge/>
            <w:tcBorders>
              <w:left w:val="single" w:sz="4" w:space="0" w:color="auto"/>
              <w:bottom w:val="single" w:sz="4" w:space="0" w:color="auto"/>
              <w:right w:val="single" w:sz="4" w:space="0" w:color="auto"/>
            </w:tcBorders>
            <w:shd w:val="clear" w:color="auto" w:fill="auto"/>
          </w:tcPr>
          <w:p w14:paraId="4AAD2884" w14:textId="77777777" w:rsidR="00EA6D40" w:rsidRPr="00D0162F" w:rsidRDefault="00EA6D40" w:rsidP="00DD2134">
            <w:pPr>
              <w:pStyle w:val="TAL"/>
              <w:keepNext w:val="0"/>
              <w:keepLines w:val="0"/>
              <w:rPr>
                <w:ins w:id="9" w:author="Emilio Ruiz" w:date="2024-02-15T18:59:00Z"/>
                <w:b/>
                <w:bCs/>
              </w:rPr>
            </w:pPr>
          </w:p>
        </w:tc>
        <w:tc>
          <w:tcPr>
            <w:tcW w:w="3661" w:type="dxa"/>
            <w:vMerge/>
            <w:tcBorders>
              <w:left w:val="nil"/>
              <w:bottom w:val="single" w:sz="4" w:space="0" w:color="auto"/>
              <w:right w:val="single" w:sz="4" w:space="0" w:color="auto"/>
            </w:tcBorders>
            <w:shd w:val="clear" w:color="auto" w:fill="auto"/>
            <w:noWrap/>
          </w:tcPr>
          <w:p w14:paraId="6FF83F5E" w14:textId="77777777" w:rsidR="00EA6D40" w:rsidRPr="00D0162F" w:rsidRDefault="00EA6D40" w:rsidP="00DD2134">
            <w:pPr>
              <w:pStyle w:val="TAL"/>
              <w:keepNext w:val="0"/>
              <w:keepLines w:val="0"/>
              <w:rPr>
                <w:ins w:id="10" w:author="Emilio Ruiz" w:date="2024-02-15T18:59:00Z"/>
              </w:rPr>
            </w:pPr>
          </w:p>
        </w:tc>
        <w:tc>
          <w:tcPr>
            <w:tcW w:w="1043" w:type="dxa"/>
            <w:vMerge/>
            <w:tcBorders>
              <w:left w:val="nil"/>
              <w:bottom w:val="single" w:sz="4" w:space="0" w:color="auto"/>
              <w:right w:val="single" w:sz="4" w:space="0" w:color="auto"/>
            </w:tcBorders>
            <w:shd w:val="clear" w:color="auto" w:fill="auto"/>
            <w:vAlign w:val="center"/>
          </w:tcPr>
          <w:p w14:paraId="21A3FD2D" w14:textId="77777777" w:rsidR="00EA6D40" w:rsidRPr="00D0162F" w:rsidRDefault="00EA6D40" w:rsidP="00DD2134">
            <w:pPr>
              <w:pStyle w:val="TAL"/>
              <w:keepNext w:val="0"/>
              <w:keepLines w:val="0"/>
              <w:rPr>
                <w:ins w:id="11" w:author="Emilio Ruiz" w:date="2024-02-15T18:59:00Z"/>
              </w:rPr>
            </w:pPr>
          </w:p>
        </w:tc>
        <w:tc>
          <w:tcPr>
            <w:tcW w:w="1041" w:type="dxa"/>
            <w:tcBorders>
              <w:top w:val="single" w:sz="4" w:space="0" w:color="auto"/>
              <w:left w:val="nil"/>
              <w:bottom w:val="single" w:sz="4" w:space="0" w:color="auto"/>
              <w:right w:val="single" w:sz="4" w:space="0" w:color="auto"/>
            </w:tcBorders>
            <w:shd w:val="clear" w:color="auto" w:fill="auto"/>
            <w:vAlign w:val="center"/>
          </w:tcPr>
          <w:p w14:paraId="2B345CC6" w14:textId="2B3F40DC" w:rsidR="00EA6D40" w:rsidRPr="00D0162F" w:rsidRDefault="00EA6D40" w:rsidP="00DD2134">
            <w:pPr>
              <w:pStyle w:val="TAL"/>
              <w:keepNext w:val="0"/>
              <w:keepLines w:val="0"/>
              <w:rPr>
                <w:ins w:id="12" w:author="Emilio Ruiz" w:date="2024-02-15T18:59:00Z"/>
              </w:rPr>
            </w:pPr>
            <w:ins w:id="13" w:author="Emilio Ruiz" w:date="2024-02-15T19:00:00Z">
              <w:r>
                <w:t>NR Cell 10</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2D7DEF7" w14:textId="77777777" w:rsidR="00EA6D40" w:rsidRPr="00D0162F" w:rsidRDefault="00EA6D40" w:rsidP="00DD2134">
            <w:pPr>
              <w:pStyle w:val="TAL"/>
              <w:keepNext w:val="0"/>
              <w:keepLines w:val="0"/>
              <w:rPr>
                <w:ins w:id="14" w:author="Emilio Ruiz" w:date="2024-02-15T18:59:00Z"/>
              </w:rPr>
            </w:pPr>
          </w:p>
        </w:tc>
        <w:tc>
          <w:tcPr>
            <w:tcW w:w="1041" w:type="dxa"/>
            <w:tcBorders>
              <w:top w:val="single" w:sz="4" w:space="0" w:color="auto"/>
              <w:left w:val="nil"/>
              <w:bottom w:val="single" w:sz="4" w:space="0" w:color="auto"/>
              <w:right w:val="single" w:sz="4" w:space="0" w:color="auto"/>
            </w:tcBorders>
            <w:vAlign w:val="center"/>
          </w:tcPr>
          <w:p w14:paraId="7E9164B2" w14:textId="77777777" w:rsidR="00EA6D40" w:rsidRPr="00D0162F" w:rsidRDefault="00EA6D40" w:rsidP="00DD2134">
            <w:pPr>
              <w:pStyle w:val="TAL"/>
              <w:keepNext w:val="0"/>
              <w:keepLines w:val="0"/>
              <w:rPr>
                <w:ins w:id="15" w:author="Emilio Ruiz" w:date="2024-02-15T18:59: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D0FEFF" w14:textId="51D3A2CD" w:rsidR="00EA6D40" w:rsidRPr="00D0162F" w:rsidRDefault="00EA6D40" w:rsidP="00DD2134">
            <w:pPr>
              <w:pStyle w:val="TAL"/>
              <w:keepNext w:val="0"/>
              <w:keepLines w:val="0"/>
              <w:rPr>
                <w:ins w:id="16" w:author="Emilio Ruiz" w:date="2024-02-15T18:59:00Z"/>
              </w:rPr>
            </w:pPr>
            <w:ins w:id="17" w:author="Emilio Ruiz" w:date="2024-02-15T19:01:00Z">
              <w:r>
                <w:t>i</w:t>
              </w:r>
            </w:ins>
            <w:ins w:id="18" w:author="Emilio Ruiz" w:date="2024-02-15T19:00:00Z">
              <w:r>
                <w:t>nter-band</w:t>
              </w:r>
            </w:ins>
          </w:p>
        </w:tc>
      </w:tr>
      <w:tr w:rsidR="00DD2134" w:rsidRPr="00D0162F" w14:paraId="306ECCD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51CF8FC" w14:textId="77777777" w:rsidR="00DD2134" w:rsidRPr="00D0162F" w:rsidRDefault="00DD2134" w:rsidP="00DD2134">
            <w:pPr>
              <w:pStyle w:val="TAL"/>
              <w:keepNext w:val="0"/>
              <w:keepLines w:val="0"/>
              <w:rPr>
                <w:b/>
                <w:bCs/>
              </w:rPr>
            </w:pPr>
            <w:r w:rsidRPr="00D0162F">
              <w:rPr>
                <w:b/>
                <w:bCs/>
              </w:rPr>
              <w:t>6.5.6.1.2</w:t>
            </w:r>
          </w:p>
        </w:tc>
        <w:tc>
          <w:tcPr>
            <w:tcW w:w="3661" w:type="dxa"/>
            <w:tcBorders>
              <w:top w:val="single" w:sz="4" w:space="0" w:color="auto"/>
              <w:left w:val="nil"/>
              <w:bottom w:val="single" w:sz="4" w:space="0" w:color="auto"/>
              <w:right w:val="single" w:sz="4" w:space="0" w:color="auto"/>
            </w:tcBorders>
            <w:shd w:val="clear" w:color="auto" w:fill="auto"/>
            <w:noWrap/>
          </w:tcPr>
          <w:p w14:paraId="438885BB" w14:textId="77777777" w:rsidR="00DD2134" w:rsidRPr="00D0162F" w:rsidRDefault="00DD2134" w:rsidP="00DD2134">
            <w:pPr>
              <w:pStyle w:val="TAL"/>
              <w:keepNext w:val="0"/>
              <w:keepLines w:val="0"/>
            </w:pPr>
            <w:r w:rsidRPr="00D0162F">
              <w:t>NR SA 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7F3AE3"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02FC25"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88FDD92"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342AD7"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5C5D29" w14:textId="77777777" w:rsidR="00DD2134" w:rsidRPr="00D0162F" w:rsidRDefault="00DD2134" w:rsidP="00DD2134">
            <w:pPr>
              <w:pStyle w:val="TAL"/>
              <w:keepNext w:val="0"/>
              <w:keepLines w:val="0"/>
            </w:pPr>
          </w:p>
        </w:tc>
      </w:tr>
      <w:tr w:rsidR="00DD2134" w:rsidRPr="00D0162F" w14:paraId="65D2DFB1"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5B4C02D" w14:textId="77777777" w:rsidR="00DD2134" w:rsidRPr="00D0162F" w:rsidRDefault="00DD2134" w:rsidP="00DD2134">
            <w:pPr>
              <w:pStyle w:val="TAL"/>
              <w:keepNext w:val="0"/>
              <w:keepLines w:val="0"/>
              <w:rPr>
                <w:b/>
                <w:bCs/>
              </w:rPr>
            </w:pPr>
            <w:r w:rsidRPr="00D0162F">
              <w:rPr>
                <w:b/>
                <w:bCs/>
              </w:rPr>
              <w:t>6.5.6.2.1</w:t>
            </w:r>
          </w:p>
        </w:tc>
        <w:tc>
          <w:tcPr>
            <w:tcW w:w="3661" w:type="dxa"/>
            <w:tcBorders>
              <w:top w:val="single" w:sz="4" w:space="0" w:color="auto"/>
              <w:left w:val="nil"/>
              <w:bottom w:val="single" w:sz="4" w:space="0" w:color="auto"/>
              <w:right w:val="single" w:sz="4" w:space="0" w:color="auto"/>
            </w:tcBorders>
            <w:shd w:val="clear" w:color="auto" w:fill="auto"/>
            <w:noWrap/>
          </w:tcPr>
          <w:p w14:paraId="223D4C0D" w14:textId="77777777" w:rsidR="00DD2134" w:rsidRPr="00D0162F" w:rsidRDefault="00DD2134" w:rsidP="00DD2134">
            <w:pPr>
              <w:pStyle w:val="TAL"/>
              <w:keepNext w:val="0"/>
              <w:keepLines w:val="0"/>
            </w:pPr>
            <w:r w:rsidRPr="00D0162F">
              <w:t>NR SA FR1 RRC-based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49B5010"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5B3845"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78AB3B0"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1C5442"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D94256" w14:textId="77777777" w:rsidR="00DD2134" w:rsidRPr="00D0162F" w:rsidRDefault="00DD2134" w:rsidP="00DD2134">
            <w:pPr>
              <w:pStyle w:val="TAL"/>
              <w:keepNext w:val="0"/>
              <w:keepLines w:val="0"/>
            </w:pPr>
          </w:p>
        </w:tc>
      </w:tr>
      <w:tr w:rsidR="00DD2134" w:rsidRPr="00D0162F" w14:paraId="415E1DB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5DC6C47" w14:textId="77777777" w:rsidR="00DD2134" w:rsidRPr="00D0162F" w:rsidRDefault="00DD2134" w:rsidP="00DD2134">
            <w:pPr>
              <w:pStyle w:val="TAL"/>
              <w:keepNext w:val="0"/>
              <w:keepLines w:val="0"/>
              <w:rPr>
                <w:b/>
                <w:bCs/>
              </w:rPr>
            </w:pPr>
            <w:r w:rsidRPr="00D0162F">
              <w:rPr>
                <w:b/>
                <w:bCs/>
              </w:rPr>
              <w:t>6.5.6.3.1</w:t>
            </w:r>
          </w:p>
        </w:tc>
        <w:tc>
          <w:tcPr>
            <w:tcW w:w="3661" w:type="dxa"/>
            <w:tcBorders>
              <w:top w:val="single" w:sz="4" w:space="0" w:color="auto"/>
              <w:left w:val="nil"/>
              <w:bottom w:val="single" w:sz="4" w:space="0" w:color="auto"/>
              <w:right w:val="single" w:sz="4" w:space="0" w:color="auto"/>
            </w:tcBorders>
            <w:shd w:val="clear" w:color="auto" w:fill="auto"/>
            <w:noWrap/>
          </w:tcPr>
          <w:p w14:paraId="5432DDF9" w14:textId="77777777" w:rsidR="00DD2134" w:rsidRPr="00D0162F" w:rsidRDefault="00DD2134" w:rsidP="00DD2134">
            <w:pPr>
              <w:pStyle w:val="TAL"/>
              <w:keepNext w:val="0"/>
              <w:keepLines w:val="0"/>
            </w:pPr>
            <w:r w:rsidRPr="00D0162F">
              <w:t>NR FR1- NR FR1 DL active BWP switch on multiple CCs with non-DRX in SA</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7A6ECD"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F9840A" w14:textId="77777777" w:rsidR="00DD2134" w:rsidRPr="00D0162F" w:rsidRDefault="00DD2134" w:rsidP="00DD2134">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4B5E1A" w14:textId="77777777" w:rsidR="00DD2134" w:rsidRPr="00D0162F" w:rsidRDefault="00DD2134" w:rsidP="00DD2134">
            <w:pPr>
              <w:pStyle w:val="TAL"/>
              <w:keepNext w:val="0"/>
              <w:keepLines w:val="0"/>
            </w:pPr>
            <w:r w:rsidRPr="00D0162F">
              <w:t>NR Cell 3</w:t>
            </w:r>
          </w:p>
        </w:tc>
        <w:tc>
          <w:tcPr>
            <w:tcW w:w="1041" w:type="dxa"/>
            <w:tcBorders>
              <w:top w:val="single" w:sz="4" w:space="0" w:color="auto"/>
              <w:left w:val="nil"/>
              <w:bottom w:val="single" w:sz="4" w:space="0" w:color="auto"/>
              <w:right w:val="single" w:sz="4" w:space="0" w:color="auto"/>
            </w:tcBorders>
            <w:vAlign w:val="center"/>
          </w:tcPr>
          <w:p w14:paraId="0A660FFF"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80698E" w14:textId="77777777" w:rsidR="00DD2134" w:rsidRPr="00D0162F" w:rsidRDefault="00DD2134" w:rsidP="00DD2134">
            <w:pPr>
              <w:pStyle w:val="TAL"/>
              <w:keepNext w:val="0"/>
              <w:keepLines w:val="0"/>
            </w:pPr>
          </w:p>
        </w:tc>
      </w:tr>
      <w:tr w:rsidR="00DD2134" w:rsidRPr="00D0162F" w14:paraId="179A9AC2"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2A7BB7E" w14:textId="77777777" w:rsidR="00DD2134" w:rsidRPr="00D0162F" w:rsidRDefault="00DD2134" w:rsidP="00DD2134">
            <w:pPr>
              <w:pStyle w:val="TAL"/>
              <w:keepNext w:val="0"/>
              <w:keepLines w:val="0"/>
              <w:rPr>
                <w:b/>
                <w:bCs/>
              </w:rPr>
            </w:pPr>
            <w:r w:rsidRPr="00D0162F">
              <w:rPr>
                <w:b/>
                <w:bCs/>
              </w:rPr>
              <w:t>6.5.6.5.1</w:t>
            </w:r>
          </w:p>
        </w:tc>
        <w:tc>
          <w:tcPr>
            <w:tcW w:w="3661" w:type="dxa"/>
            <w:tcBorders>
              <w:top w:val="single" w:sz="4" w:space="0" w:color="auto"/>
              <w:left w:val="nil"/>
              <w:bottom w:val="single" w:sz="4" w:space="0" w:color="auto"/>
              <w:right w:val="single" w:sz="4" w:space="0" w:color="auto"/>
            </w:tcBorders>
            <w:shd w:val="clear" w:color="auto" w:fill="auto"/>
            <w:noWrap/>
          </w:tcPr>
          <w:p w14:paraId="07D0B6D4" w14:textId="77777777" w:rsidR="00DD2134" w:rsidRPr="00D0162F" w:rsidRDefault="00DD2134" w:rsidP="00DD2134">
            <w:pPr>
              <w:pStyle w:val="TAL"/>
              <w:keepNext w:val="0"/>
              <w:keepLines w:val="0"/>
            </w:pPr>
            <w:r w:rsidRPr="00D0162F">
              <w:t>RRC based BWP switch on multiple CCs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02A5A0"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998D753" w14:textId="77777777" w:rsidR="00DD2134" w:rsidRPr="00D0162F" w:rsidRDefault="00DD2134" w:rsidP="00DD2134">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78949B8"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DDE506"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A7CE1A" w14:textId="77777777" w:rsidR="00DD2134" w:rsidRPr="00D0162F" w:rsidRDefault="00DD2134" w:rsidP="00DD2134">
            <w:pPr>
              <w:pStyle w:val="TAL"/>
              <w:keepNext w:val="0"/>
              <w:keepLines w:val="0"/>
            </w:pPr>
          </w:p>
        </w:tc>
      </w:tr>
      <w:tr w:rsidR="00DD2134" w:rsidRPr="00D0162F" w14:paraId="6416C69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12FB9C1" w14:textId="77777777" w:rsidR="00DD2134" w:rsidRPr="00D0162F" w:rsidRDefault="00DD2134" w:rsidP="00DD2134">
            <w:pPr>
              <w:pStyle w:val="TAL"/>
              <w:keepNext w:val="0"/>
              <w:keepLines w:val="0"/>
              <w:rPr>
                <w:b/>
                <w:bCs/>
              </w:rPr>
            </w:pPr>
            <w:r w:rsidRPr="00D0162F">
              <w:rPr>
                <w:b/>
                <w:bCs/>
              </w:rPr>
              <w:t>6.5.7.1</w:t>
            </w:r>
          </w:p>
        </w:tc>
        <w:tc>
          <w:tcPr>
            <w:tcW w:w="3661" w:type="dxa"/>
            <w:tcBorders>
              <w:top w:val="single" w:sz="4" w:space="0" w:color="auto"/>
              <w:left w:val="nil"/>
              <w:bottom w:val="single" w:sz="4" w:space="0" w:color="auto"/>
              <w:right w:val="single" w:sz="4" w:space="0" w:color="auto"/>
            </w:tcBorders>
            <w:shd w:val="clear" w:color="auto" w:fill="auto"/>
            <w:noWrap/>
          </w:tcPr>
          <w:p w14:paraId="3EF5DA36" w14:textId="77777777" w:rsidR="00DD2134" w:rsidRPr="00D0162F" w:rsidRDefault="00DD2134" w:rsidP="00DD2134">
            <w:pPr>
              <w:pStyle w:val="TAL"/>
              <w:keepNext w:val="0"/>
              <w:keepLines w:val="0"/>
            </w:pPr>
            <w:r w:rsidRPr="00D0162F">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C10CD3"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15F83C" w14:textId="77777777" w:rsidR="00DD2134" w:rsidRPr="00D0162F" w:rsidRDefault="00DD2134" w:rsidP="00DD2134">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2E0D9C1"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0EB7A6"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A842C8" w14:textId="77777777" w:rsidR="00DD2134" w:rsidRPr="00D0162F" w:rsidRDefault="00DD2134" w:rsidP="00DD2134">
            <w:pPr>
              <w:pStyle w:val="TAL"/>
              <w:keepNext w:val="0"/>
              <w:keepLines w:val="0"/>
            </w:pPr>
            <w:r w:rsidRPr="00D0162F">
              <w:t>inter-band</w:t>
            </w:r>
          </w:p>
        </w:tc>
      </w:tr>
      <w:tr w:rsidR="00DD2134" w:rsidRPr="00D0162F" w14:paraId="11689E5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8CCE006" w14:textId="77777777" w:rsidR="00DD2134" w:rsidRPr="00D0162F" w:rsidRDefault="00DD2134" w:rsidP="00DD2134">
            <w:pPr>
              <w:pStyle w:val="TAL"/>
              <w:keepNext w:val="0"/>
              <w:keepLines w:val="0"/>
              <w:rPr>
                <w:b/>
                <w:bCs/>
              </w:rPr>
            </w:pPr>
            <w:r w:rsidRPr="00D0162F">
              <w:rPr>
                <w:b/>
                <w:bCs/>
              </w:rPr>
              <w:t>6.5.7.2</w:t>
            </w:r>
          </w:p>
        </w:tc>
        <w:tc>
          <w:tcPr>
            <w:tcW w:w="3661" w:type="dxa"/>
            <w:tcBorders>
              <w:top w:val="single" w:sz="4" w:space="0" w:color="auto"/>
              <w:left w:val="nil"/>
              <w:bottom w:val="single" w:sz="4" w:space="0" w:color="auto"/>
              <w:right w:val="single" w:sz="4" w:space="0" w:color="auto"/>
            </w:tcBorders>
            <w:shd w:val="clear" w:color="auto" w:fill="auto"/>
            <w:noWrap/>
          </w:tcPr>
          <w:p w14:paraId="46BB323A" w14:textId="77777777" w:rsidR="00DD2134" w:rsidRPr="00D0162F" w:rsidRDefault="00DD2134" w:rsidP="00DD2134">
            <w:pPr>
              <w:pStyle w:val="TAL"/>
              <w:keepNext w:val="0"/>
              <w:keepLines w:val="0"/>
            </w:pPr>
            <w:r w:rsidRPr="00D0162F">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82B211"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EF5E53B" w14:textId="77777777" w:rsidR="00DD2134" w:rsidRPr="00D0162F" w:rsidRDefault="00DD2134" w:rsidP="00DD2134">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67E4F9"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C7E471"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93C7E7" w14:textId="77777777" w:rsidR="00DD2134" w:rsidRPr="00D0162F" w:rsidRDefault="00DD2134" w:rsidP="00DD2134">
            <w:pPr>
              <w:pStyle w:val="TAL"/>
              <w:keepNext w:val="0"/>
              <w:keepLines w:val="0"/>
            </w:pPr>
            <w:r w:rsidRPr="00D0162F">
              <w:t>inter-band</w:t>
            </w:r>
          </w:p>
        </w:tc>
      </w:tr>
      <w:tr w:rsidR="00DD2134" w:rsidRPr="00D0162F" w14:paraId="00BCF199"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58F5CFF" w14:textId="77777777" w:rsidR="00DD2134" w:rsidRPr="00D0162F" w:rsidRDefault="00DD2134" w:rsidP="00DD2134">
            <w:pPr>
              <w:pStyle w:val="TAL"/>
              <w:keepNext w:val="0"/>
              <w:keepLines w:val="0"/>
              <w:rPr>
                <w:rFonts w:cs="Arial"/>
                <w:b/>
                <w:bCs/>
              </w:rPr>
            </w:pPr>
            <w:r w:rsidRPr="00D0162F">
              <w:rPr>
                <w:rFonts w:cs="Arial"/>
              </w:rPr>
              <w:t>6.5.7A.2</w:t>
            </w:r>
          </w:p>
        </w:tc>
        <w:tc>
          <w:tcPr>
            <w:tcW w:w="3661" w:type="dxa"/>
            <w:tcBorders>
              <w:top w:val="single" w:sz="4" w:space="0" w:color="auto"/>
              <w:left w:val="nil"/>
              <w:bottom w:val="single" w:sz="4" w:space="0" w:color="auto"/>
              <w:right w:val="single" w:sz="4" w:space="0" w:color="auto"/>
            </w:tcBorders>
            <w:noWrap/>
          </w:tcPr>
          <w:p w14:paraId="17EFAA56" w14:textId="77777777" w:rsidR="00DD2134" w:rsidRPr="00D0162F" w:rsidRDefault="00DD2134" w:rsidP="00DD2134">
            <w:pPr>
              <w:pStyle w:val="TAL"/>
              <w:keepNext w:val="0"/>
              <w:keepLines w:val="0"/>
              <w:rPr>
                <w:rFonts w:cs="Arial"/>
              </w:rPr>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two uplink carriers in TDD-TDD CA</w:t>
            </w:r>
          </w:p>
        </w:tc>
        <w:tc>
          <w:tcPr>
            <w:tcW w:w="1043" w:type="dxa"/>
            <w:tcBorders>
              <w:top w:val="single" w:sz="4" w:space="0" w:color="auto"/>
              <w:left w:val="nil"/>
              <w:bottom w:val="single" w:sz="4" w:space="0" w:color="auto"/>
              <w:right w:val="single" w:sz="4" w:space="0" w:color="auto"/>
            </w:tcBorders>
            <w:vAlign w:val="center"/>
          </w:tcPr>
          <w:p w14:paraId="606656EB" w14:textId="77777777" w:rsidR="00DD2134" w:rsidRPr="00D0162F" w:rsidRDefault="00DD2134" w:rsidP="00DD2134">
            <w:pPr>
              <w:pStyle w:val="TAL"/>
              <w:keepNext w:val="0"/>
              <w:keepLines w:val="0"/>
              <w:rPr>
                <w:rFonts w:cs="Arial"/>
              </w:rPr>
            </w:pPr>
            <w:r w:rsidRPr="00D0162F">
              <w:rPr>
                <w:rFonts w:cs="Arial"/>
              </w:rPr>
              <w:t>NR Cell 10</w:t>
            </w:r>
          </w:p>
        </w:tc>
        <w:tc>
          <w:tcPr>
            <w:tcW w:w="1041" w:type="dxa"/>
            <w:tcBorders>
              <w:top w:val="single" w:sz="4" w:space="0" w:color="auto"/>
              <w:left w:val="nil"/>
              <w:bottom w:val="single" w:sz="4" w:space="0" w:color="auto"/>
              <w:right w:val="single" w:sz="4" w:space="0" w:color="auto"/>
            </w:tcBorders>
            <w:vAlign w:val="center"/>
          </w:tcPr>
          <w:p w14:paraId="51215F9E" w14:textId="77777777" w:rsidR="00DD2134" w:rsidRPr="00D0162F" w:rsidRDefault="00DD2134" w:rsidP="00DD2134">
            <w:pPr>
              <w:pStyle w:val="TAL"/>
              <w:keepNext w:val="0"/>
              <w:keepLines w:val="0"/>
              <w:rPr>
                <w:rFonts w:cs="Arial"/>
                <w:lang w:eastAsia="zh-CN"/>
              </w:rPr>
            </w:pPr>
            <w:r w:rsidRPr="00D0162F">
              <w:rPr>
                <w:rFonts w:cs="Arial"/>
              </w:rPr>
              <w:t>NR Cell 1</w:t>
            </w:r>
          </w:p>
        </w:tc>
        <w:tc>
          <w:tcPr>
            <w:tcW w:w="1056" w:type="dxa"/>
            <w:tcBorders>
              <w:top w:val="single" w:sz="4" w:space="0" w:color="auto"/>
              <w:left w:val="nil"/>
              <w:bottom w:val="single" w:sz="4" w:space="0" w:color="auto"/>
              <w:right w:val="single" w:sz="4" w:space="0" w:color="auto"/>
            </w:tcBorders>
            <w:vAlign w:val="center"/>
          </w:tcPr>
          <w:p w14:paraId="085E1FF8" w14:textId="77777777" w:rsidR="00DD2134" w:rsidRPr="00D0162F" w:rsidRDefault="00DD2134" w:rsidP="00DD2134">
            <w:pPr>
              <w:pStyle w:val="TAL"/>
              <w:keepNext w:val="0"/>
              <w:keepLines w:val="0"/>
              <w:rPr>
                <w:rFonts w:cs="Arial"/>
              </w:rPr>
            </w:pPr>
          </w:p>
        </w:tc>
        <w:tc>
          <w:tcPr>
            <w:tcW w:w="1041" w:type="dxa"/>
            <w:tcBorders>
              <w:top w:val="single" w:sz="4" w:space="0" w:color="auto"/>
              <w:left w:val="nil"/>
              <w:bottom w:val="single" w:sz="4" w:space="0" w:color="auto"/>
              <w:right w:val="single" w:sz="4" w:space="0" w:color="auto"/>
            </w:tcBorders>
            <w:vAlign w:val="center"/>
          </w:tcPr>
          <w:p w14:paraId="1DFD3254" w14:textId="77777777" w:rsidR="00DD2134" w:rsidRPr="00D0162F" w:rsidRDefault="00DD2134" w:rsidP="00DD2134">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15809410" w14:textId="77777777" w:rsidR="00DD2134" w:rsidRPr="00D0162F" w:rsidRDefault="00DD2134" w:rsidP="00DD2134">
            <w:pPr>
              <w:pStyle w:val="TAL"/>
              <w:keepNext w:val="0"/>
              <w:keepLines w:val="0"/>
              <w:rPr>
                <w:rFonts w:cs="Arial"/>
              </w:rPr>
            </w:pPr>
            <w:r w:rsidRPr="00D0162F">
              <w:rPr>
                <w:rFonts w:cs="Arial"/>
              </w:rPr>
              <w:t>inter-band</w:t>
            </w:r>
          </w:p>
        </w:tc>
      </w:tr>
      <w:tr w:rsidR="00DD2134" w:rsidRPr="00D0162F" w14:paraId="6A672C87" w14:textId="77777777" w:rsidTr="005C7AB5">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6B8D2E81" w14:textId="77777777" w:rsidR="00DD2134" w:rsidRPr="00D0162F" w:rsidRDefault="00DD2134" w:rsidP="00DD2134">
            <w:pPr>
              <w:pStyle w:val="TAL"/>
              <w:keepNext w:val="0"/>
              <w:keepLines w:val="0"/>
              <w:rPr>
                <w:rFonts w:cs="Arial"/>
                <w:b/>
                <w:bCs/>
              </w:rPr>
            </w:pPr>
            <w:r w:rsidRPr="00D0162F">
              <w:rPr>
                <w:rFonts w:cs="Arial"/>
              </w:rPr>
              <w:t>6.5.7B.2</w:t>
            </w:r>
          </w:p>
        </w:tc>
        <w:tc>
          <w:tcPr>
            <w:tcW w:w="3661" w:type="dxa"/>
            <w:tcBorders>
              <w:top w:val="single" w:sz="4" w:space="0" w:color="auto"/>
              <w:left w:val="nil"/>
              <w:right w:val="single" w:sz="4" w:space="0" w:color="auto"/>
            </w:tcBorders>
            <w:noWrap/>
          </w:tcPr>
          <w:p w14:paraId="223E0659" w14:textId="77777777" w:rsidR="00DD2134" w:rsidRPr="00D0162F" w:rsidRDefault="00DD2134" w:rsidP="00DD2134">
            <w:pPr>
              <w:pStyle w:val="TAL"/>
              <w:keepNext w:val="0"/>
              <w:keepLines w:val="0"/>
              <w:rPr>
                <w:rFonts w:cs="Arial"/>
              </w:rPr>
            </w:pPr>
            <w:r w:rsidRPr="00D0162F">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40865089" w14:textId="77777777" w:rsidR="00DD2134" w:rsidRPr="00D0162F" w:rsidRDefault="00DD2134" w:rsidP="00DD2134">
            <w:pPr>
              <w:pStyle w:val="TAL"/>
              <w:keepNext w:val="0"/>
              <w:keepLines w:val="0"/>
              <w:rPr>
                <w:rFonts w:cs="Arial"/>
              </w:rPr>
            </w:pPr>
            <w:r w:rsidRPr="00D0162F">
              <w:rPr>
                <w:rFonts w:cs="Arial"/>
              </w:rPr>
              <w:t>NR Cell 1</w:t>
            </w:r>
          </w:p>
        </w:tc>
        <w:tc>
          <w:tcPr>
            <w:tcW w:w="1041" w:type="dxa"/>
            <w:tcBorders>
              <w:top w:val="single" w:sz="4" w:space="0" w:color="auto"/>
              <w:left w:val="nil"/>
              <w:right w:val="single" w:sz="4" w:space="0" w:color="auto"/>
            </w:tcBorders>
            <w:vAlign w:val="center"/>
          </w:tcPr>
          <w:p w14:paraId="7BCC6731" w14:textId="77777777" w:rsidR="00DD2134" w:rsidRPr="00D0162F" w:rsidRDefault="00DD2134" w:rsidP="00DD2134">
            <w:pPr>
              <w:pStyle w:val="TAL"/>
              <w:keepNext w:val="0"/>
              <w:keepLines w:val="0"/>
              <w:rPr>
                <w:rFonts w:cs="Arial"/>
                <w:lang w:eastAsia="zh-CN"/>
              </w:rPr>
            </w:pPr>
            <w:r w:rsidRPr="00D0162F">
              <w:rPr>
                <w:rFonts w:cs="Arial"/>
                <w:lang w:eastAsia="zh-CN"/>
              </w:rPr>
              <w:t>NR Cell 2</w:t>
            </w:r>
          </w:p>
        </w:tc>
        <w:tc>
          <w:tcPr>
            <w:tcW w:w="1056" w:type="dxa"/>
            <w:tcBorders>
              <w:top w:val="single" w:sz="4" w:space="0" w:color="auto"/>
              <w:left w:val="nil"/>
              <w:right w:val="single" w:sz="4" w:space="0" w:color="auto"/>
            </w:tcBorders>
            <w:vAlign w:val="center"/>
          </w:tcPr>
          <w:p w14:paraId="6B9FB151" w14:textId="77777777" w:rsidR="00DD2134" w:rsidRPr="00D0162F" w:rsidRDefault="00DD2134" w:rsidP="00DD2134">
            <w:pPr>
              <w:pStyle w:val="TAL"/>
              <w:keepNext w:val="0"/>
              <w:keepLines w:val="0"/>
              <w:rPr>
                <w:rFonts w:cs="Arial"/>
              </w:rPr>
            </w:pPr>
            <w:r w:rsidRPr="00D0162F">
              <w:rPr>
                <w:rFonts w:cs="Arial"/>
              </w:rPr>
              <w:t>NR Cell 6</w:t>
            </w:r>
          </w:p>
        </w:tc>
        <w:tc>
          <w:tcPr>
            <w:tcW w:w="1041" w:type="dxa"/>
            <w:tcBorders>
              <w:top w:val="single" w:sz="4" w:space="0" w:color="auto"/>
              <w:left w:val="nil"/>
              <w:right w:val="single" w:sz="4" w:space="0" w:color="auto"/>
            </w:tcBorders>
            <w:vAlign w:val="center"/>
          </w:tcPr>
          <w:p w14:paraId="68626DA1" w14:textId="77777777" w:rsidR="00DD2134" w:rsidRPr="00D0162F" w:rsidRDefault="00DD2134" w:rsidP="00DD2134">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2314A769" w14:textId="77777777" w:rsidR="00DD2134" w:rsidRPr="00D0162F" w:rsidRDefault="00DD2134" w:rsidP="00DD2134">
            <w:pPr>
              <w:pStyle w:val="TAL"/>
              <w:rPr>
                <w:rFonts w:cs="Arial"/>
              </w:rPr>
            </w:pPr>
            <w:r w:rsidRPr="00D0162F">
              <w:rPr>
                <w:rFonts w:cs="Arial"/>
                <w:lang w:eastAsia="zh-CN"/>
              </w:rPr>
              <w:t>inter-band</w:t>
            </w:r>
          </w:p>
        </w:tc>
      </w:tr>
      <w:tr w:rsidR="00DD2134" w:rsidRPr="00D0162F" w14:paraId="2694BC37" w14:textId="77777777" w:rsidTr="005C7AB5">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13241887" w14:textId="77777777" w:rsidR="00DD2134" w:rsidRPr="00D0162F" w:rsidRDefault="00DD2134" w:rsidP="00DD2134">
            <w:pPr>
              <w:pStyle w:val="TAL"/>
              <w:keepNext w:val="0"/>
              <w:keepLines w:val="0"/>
              <w:rPr>
                <w:rFonts w:cs="Arial"/>
              </w:rPr>
            </w:pPr>
            <w:r w:rsidRPr="00D0162F">
              <w:rPr>
                <w:b/>
                <w:bCs/>
              </w:rPr>
              <w:t>6.5.7C.1</w:t>
            </w:r>
          </w:p>
        </w:tc>
        <w:tc>
          <w:tcPr>
            <w:tcW w:w="3661" w:type="dxa"/>
            <w:tcBorders>
              <w:top w:val="single" w:sz="4" w:space="0" w:color="auto"/>
              <w:left w:val="nil"/>
              <w:right w:val="single" w:sz="4" w:space="0" w:color="auto"/>
            </w:tcBorders>
            <w:noWrap/>
          </w:tcPr>
          <w:p w14:paraId="6ACDB294" w14:textId="77777777" w:rsidR="00DD2134" w:rsidRPr="00D0162F" w:rsidRDefault="00DD2134" w:rsidP="00DD2134">
            <w:pPr>
              <w:spacing w:after="0"/>
              <w:rPr>
                <w:rFonts w:ascii="Arial" w:hAnsi="Arial"/>
                <w:sz w:val="18"/>
              </w:rPr>
            </w:pPr>
            <w:r w:rsidRPr="00D0162F">
              <w:rPr>
                <w:rFonts w:ascii="Arial" w:hAnsi="Arial"/>
                <w:sz w:val="18"/>
              </w:rPr>
              <w:t>DL interruptions at switching between two uplink bands with two transmit</w:t>
            </w:r>
          </w:p>
          <w:p w14:paraId="7048D92A" w14:textId="77777777" w:rsidR="00DD2134" w:rsidRPr="00D0162F" w:rsidRDefault="00DD2134" w:rsidP="00DD2134">
            <w:pPr>
              <w:pStyle w:val="TAL"/>
              <w:keepNext w:val="0"/>
              <w:keepLines w:val="0"/>
              <w:rPr>
                <w:rFonts w:cs="Arial"/>
              </w:rPr>
            </w:pPr>
            <w:r w:rsidRPr="00D0162F">
              <w:t>antenna connectors in FDD-TDD CA</w:t>
            </w:r>
          </w:p>
        </w:tc>
        <w:tc>
          <w:tcPr>
            <w:tcW w:w="1043" w:type="dxa"/>
            <w:tcBorders>
              <w:top w:val="single" w:sz="4" w:space="0" w:color="auto"/>
              <w:left w:val="nil"/>
              <w:right w:val="single" w:sz="4" w:space="0" w:color="auto"/>
            </w:tcBorders>
            <w:vAlign w:val="center"/>
          </w:tcPr>
          <w:p w14:paraId="35C014C6" w14:textId="77777777" w:rsidR="00DD2134" w:rsidRPr="00D0162F" w:rsidRDefault="00DD2134" w:rsidP="00DD2134">
            <w:pPr>
              <w:pStyle w:val="TAL"/>
              <w:keepNext w:val="0"/>
              <w:keepLines w:val="0"/>
              <w:rPr>
                <w:rFonts w:cs="Arial"/>
              </w:rPr>
            </w:pPr>
            <w:r w:rsidRPr="00D0162F">
              <w:t>NR Cell 1</w:t>
            </w:r>
          </w:p>
        </w:tc>
        <w:tc>
          <w:tcPr>
            <w:tcW w:w="1041" w:type="dxa"/>
            <w:tcBorders>
              <w:top w:val="single" w:sz="4" w:space="0" w:color="auto"/>
              <w:left w:val="nil"/>
              <w:right w:val="single" w:sz="4" w:space="0" w:color="auto"/>
            </w:tcBorders>
            <w:vAlign w:val="center"/>
          </w:tcPr>
          <w:p w14:paraId="24E9B4CA" w14:textId="77777777" w:rsidR="00DD2134" w:rsidRPr="00D0162F" w:rsidRDefault="00DD2134" w:rsidP="00DD2134">
            <w:pPr>
              <w:pStyle w:val="TAL"/>
              <w:keepNext w:val="0"/>
              <w:keepLines w:val="0"/>
              <w:rPr>
                <w:rFonts w:cs="Arial"/>
                <w:lang w:eastAsia="zh-CN"/>
              </w:rPr>
            </w:pPr>
            <w:r w:rsidRPr="00D0162F">
              <w:t>NR Cell 6</w:t>
            </w:r>
          </w:p>
        </w:tc>
        <w:tc>
          <w:tcPr>
            <w:tcW w:w="1056" w:type="dxa"/>
            <w:tcBorders>
              <w:top w:val="single" w:sz="4" w:space="0" w:color="auto"/>
              <w:left w:val="nil"/>
              <w:right w:val="single" w:sz="4" w:space="0" w:color="auto"/>
            </w:tcBorders>
            <w:vAlign w:val="center"/>
          </w:tcPr>
          <w:p w14:paraId="34C98073" w14:textId="77777777" w:rsidR="00DD2134" w:rsidRPr="00D0162F" w:rsidRDefault="00DD2134" w:rsidP="00DD2134">
            <w:pPr>
              <w:pStyle w:val="TAL"/>
              <w:keepNext w:val="0"/>
              <w:keepLines w:val="0"/>
              <w:rPr>
                <w:rFonts w:cs="Arial"/>
              </w:rPr>
            </w:pPr>
            <w:r w:rsidRPr="00D0162F">
              <w:t>NR Cell 13</w:t>
            </w:r>
          </w:p>
        </w:tc>
        <w:tc>
          <w:tcPr>
            <w:tcW w:w="1041" w:type="dxa"/>
            <w:tcBorders>
              <w:top w:val="single" w:sz="4" w:space="0" w:color="auto"/>
              <w:left w:val="nil"/>
              <w:right w:val="single" w:sz="4" w:space="0" w:color="auto"/>
            </w:tcBorders>
            <w:vAlign w:val="center"/>
          </w:tcPr>
          <w:p w14:paraId="3151982A" w14:textId="77777777" w:rsidR="00DD2134" w:rsidRPr="00D0162F" w:rsidRDefault="00DD2134" w:rsidP="00DD2134">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22475BAD" w14:textId="77777777" w:rsidR="00DD2134" w:rsidRPr="00D0162F" w:rsidRDefault="00DD2134" w:rsidP="00DD2134">
            <w:pPr>
              <w:pStyle w:val="TAL"/>
              <w:rPr>
                <w:rFonts w:cs="Arial"/>
                <w:lang w:eastAsia="zh-CN"/>
              </w:rPr>
            </w:pPr>
            <w:r w:rsidRPr="00D0162F">
              <w:t>Inter-band</w:t>
            </w:r>
          </w:p>
        </w:tc>
      </w:tr>
      <w:tr w:rsidR="00DD2134" w:rsidRPr="00D0162F" w14:paraId="664F99F9"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3053E95" w14:textId="77777777" w:rsidR="00DD2134" w:rsidRPr="00D0162F" w:rsidRDefault="00DD2134" w:rsidP="00DD2134">
            <w:pPr>
              <w:pStyle w:val="TAL"/>
              <w:keepNext w:val="0"/>
              <w:keepLines w:val="0"/>
              <w:rPr>
                <w:b/>
                <w:bCs/>
              </w:rPr>
            </w:pPr>
            <w:r w:rsidRPr="00D0162F">
              <w:rPr>
                <w:b/>
                <w:bCs/>
              </w:rPr>
              <w:t>6.5.7C.2</w:t>
            </w:r>
          </w:p>
        </w:tc>
        <w:tc>
          <w:tcPr>
            <w:tcW w:w="3661" w:type="dxa"/>
            <w:tcBorders>
              <w:top w:val="single" w:sz="4" w:space="0" w:color="auto"/>
              <w:left w:val="nil"/>
              <w:bottom w:val="single" w:sz="4" w:space="0" w:color="auto"/>
              <w:right w:val="single" w:sz="4" w:space="0" w:color="auto"/>
            </w:tcBorders>
            <w:noWrap/>
          </w:tcPr>
          <w:p w14:paraId="6B3EA13C" w14:textId="77777777" w:rsidR="00DD2134" w:rsidRPr="00D0162F" w:rsidRDefault="00DD2134" w:rsidP="00DD2134">
            <w:pPr>
              <w:spacing w:after="0"/>
              <w:rPr>
                <w:rFonts w:ascii="Arial" w:hAnsi="Arial"/>
                <w:sz w:val="18"/>
              </w:rPr>
            </w:pPr>
            <w:r w:rsidRPr="00D0162F">
              <w:rPr>
                <w:rFonts w:ascii="Arial" w:hAnsi="Arial"/>
                <w:sz w:val="18"/>
              </w:rPr>
              <w:t>DL interruptions at switching between two uplink bands with two transmit</w:t>
            </w:r>
          </w:p>
          <w:p w14:paraId="5CBC6318" w14:textId="77777777" w:rsidR="00DD2134" w:rsidRPr="00D0162F" w:rsidRDefault="00DD2134" w:rsidP="00DD2134">
            <w:pPr>
              <w:pStyle w:val="TAL"/>
              <w:keepNext w:val="0"/>
              <w:keepLines w:val="0"/>
            </w:pPr>
            <w:r w:rsidRPr="00D0162F">
              <w:t>antenna connectors in TDD-TDD CA</w:t>
            </w:r>
          </w:p>
        </w:tc>
        <w:tc>
          <w:tcPr>
            <w:tcW w:w="1043" w:type="dxa"/>
            <w:tcBorders>
              <w:top w:val="single" w:sz="4" w:space="0" w:color="auto"/>
              <w:left w:val="nil"/>
              <w:bottom w:val="single" w:sz="4" w:space="0" w:color="auto"/>
              <w:right w:val="single" w:sz="4" w:space="0" w:color="auto"/>
            </w:tcBorders>
            <w:vAlign w:val="center"/>
          </w:tcPr>
          <w:p w14:paraId="423289ED"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27E22CC1" w14:textId="77777777" w:rsidR="00DD2134" w:rsidRPr="00D0162F" w:rsidRDefault="00DD2134" w:rsidP="00DD2134">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vAlign w:val="center"/>
          </w:tcPr>
          <w:p w14:paraId="2ADBB1EB" w14:textId="77777777" w:rsidR="00DD2134" w:rsidRPr="00D0162F" w:rsidRDefault="00DD2134" w:rsidP="00DD2134">
            <w:pPr>
              <w:pStyle w:val="TAL"/>
              <w:keepNext w:val="0"/>
              <w:keepLines w:val="0"/>
            </w:pPr>
            <w:r w:rsidRPr="00D0162F">
              <w:t>NR Cell 13</w:t>
            </w:r>
          </w:p>
        </w:tc>
        <w:tc>
          <w:tcPr>
            <w:tcW w:w="1041" w:type="dxa"/>
            <w:tcBorders>
              <w:top w:val="single" w:sz="4" w:space="0" w:color="auto"/>
              <w:left w:val="nil"/>
              <w:bottom w:val="single" w:sz="4" w:space="0" w:color="auto"/>
              <w:right w:val="single" w:sz="4" w:space="0" w:color="auto"/>
            </w:tcBorders>
            <w:vAlign w:val="center"/>
          </w:tcPr>
          <w:p w14:paraId="49455AFD"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4C074DB" w14:textId="77777777" w:rsidR="00DD2134" w:rsidRPr="00D0162F" w:rsidRDefault="00DD2134" w:rsidP="00DD2134">
            <w:pPr>
              <w:pStyle w:val="TAL"/>
              <w:keepNext w:val="0"/>
              <w:keepLines w:val="0"/>
            </w:pPr>
            <w:r w:rsidRPr="00D0162F">
              <w:t>Inter-band</w:t>
            </w:r>
          </w:p>
        </w:tc>
      </w:tr>
      <w:tr w:rsidR="00DD2134" w:rsidRPr="00D0162F" w14:paraId="253AA79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6D2C9F0" w14:textId="77777777" w:rsidR="00DD2134" w:rsidRPr="00D0162F" w:rsidRDefault="00DD2134" w:rsidP="00DD2134">
            <w:pPr>
              <w:pStyle w:val="TAL"/>
              <w:keepNext w:val="0"/>
              <w:keepLines w:val="0"/>
              <w:rPr>
                <w:b/>
                <w:bCs/>
              </w:rPr>
            </w:pPr>
            <w:r w:rsidRPr="00D0162F">
              <w:rPr>
                <w:b/>
                <w:bCs/>
                <w:lang w:eastAsia="zh-CN"/>
              </w:rPr>
              <w:t>6.5.8.1</w:t>
            </w:r>
          </w:p>
        </w:tc>
        <w:tc>
          <w:tcPr>
            <w:tcW w:w="3661" w:type="dxa"/>
            <w:tcBorders>
              <w:top w:val="single" w:sz="4" w:space="0" w:color="auto"/>
              <w:left w:val="nil"/>
              <w:bottom w:val="single" w:sz="4" w:space="0" w:color="auto"/>
              <w:right w:val="single" w:sz="4" w:space="0" w:color="auto"/>
            </w:tcBorders>
            <w:shd w:val="clear" w:color="auto" w:fill="auto"/>
            <w:noWrap/>
          </w:tcPr>
          <w:p w14:paraId="2F99C5EB" w14:textId="77777777" w:rsidR="00DD2134" w:rsidRPr="00D0162F" w:rsidRDefault="00DD2134" w:rsidP="00DD2134">
            <w:pPr>
              <w:pStyle w:val="TAL"/>
              <w:keepNext w:val="0"/>
              <w:keepLines w:val="0"/>
            </w:pPr>
            <w:r w:rsidRPr="00D0162F">
              <w:t>UE specific CBW change on PCell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94A9805" w14:textId="77777777" w:rsidR="00DD2134" w:rsidRPr="00D0162F" w:rsidRDefault="00DD2134" w:rsidP="00DD2134">
            <w:pPr>
              <w:pStyle w:val="TAL"/>
              <w:keepNext w:val="0"/>
              <w:keepLines w:val="0"/>
            </w:pPr>
            <w:r w:rsidRPr="00D0162F">
              <w:rPr>
                <w:lang w:eastAsia="zh-CN"/>
              </w:rPr>
              <w:t>NR</w:t>
            </w:r>
            <w:r w:rsidRPr="00D0162F">
              <w:t xml:space="preserve">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DB6D4E0" w14:textId="77777777" w:rsidR="00DD2134" w:rsidRPr="00D0162F" w:rsidRDefault="00DD2134" w:rsidP="00DD2134">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A118624"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53FB27"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D6EC78" w14:textId="77777777" w:rsidR="00DD2134" w:rsidRPr="00D0162F" w:rsidRDefault="00DD2134" w:rsidP="00DD2134">
            <w:pPr>
              <w:pStyle w:val="TAL"/>
              <w:keepNext w:val="0"/>
              <w:keepLines w:val="0"/>
            </w:pPr>
          </w:p>
        </w:tc>
      </w:tr>
      <w:tr w:rsidR="00DD2134" w:rsidRPr="00D0162F" w14:paraId="6E96976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3CFAB7" w14:textId="77777777" w:rsidR="00DD2134" w:rsidRPr="00D0162F" w:rsidRDefault="00DD2134" w:rsidP="00DD2134">
            <w:pPr>
              <w:pStyle w:val="TAL"/>
              <w:keepNext w:val="0"/>
              <w:keepLines w:val="0"/>
              <w:rPr>
                <w:b/>
              </w:rPr>
            </w:pPr>
            <w:r w:rsidRPr="00D0162F">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6B1FA9" w14:textId="77777777" w:rsidR="00DD2134" w:rsidRPr="00D0162F" w:rsidRDefault="00DD2134" w:rsidP="00DD2134">
            <w:pPr>
              <w:pStyle w:val="TAL"/>
              <w:keepNext w:val="0"/>
              <w:keepLines w:val="0"/>
            </w:pPr>
            <w:r w:rsidRPr="00D0162F">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AA86CA"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01B88C" w14:textId="77777777" w:rsidR="00DD2134" w:rsidRPr="00D0162F" w:rsidRDefault="00DD2134" w:rsidP="00DD2134">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117913"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5E99CE"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3F4DC0" w14:textId="77777777" w:rsidR="00DD2134" w:rsidRPr="00D0162F" w:rsidRDefault="00DD2134" w:rsidP="00DD2134">
            <w:pPr>
              <w:pStyle w:val="TAL"/>
              <w:keepNext w:val="0"/>
              <w:keepLines w:val="0"/>
            </w:pPr>
          </w:p>
        </w:tc>
      </w:tr>
      <w:tr w:rsidR="00DD2134" w:rsidRPr="00D0162F" w14:paraId="515A46EF"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3AAC99" w14:textId="77777777" w:rsidR="00DD2134" w:rsidRPr="00D0162F" w:rsidRDefault="00DD2134" w:rsidP="00DD2134">
            <w:pPr>
              <w:pStyle w:val="TAL"/>
              <w:keepNext w:val="0"/>
              <w:keepLines w:val="0"/>
              <w:rPr>
                <w:b/>
              </w:rPr>
            </w:pPr>
            <w:r w:rsidRPr="00D0162F">
              <w:rPr>
                <w:b/>
              </w:rPr>
              <w:t>6.6.1.2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FC3855" w14:textId="77777777" w:rsidR="00DD2134" w:rsidRPr="00D0162F" w:rsidRDefault="00DD2134" w:rsidP="00DD2134">
            <w:pPr>
              <w:pStyle w:val="TAL"/>
              <w:keepNext w:val="0"/>
              <w:keepLines w:val="0"/>
            </w:pPr>
            <w:r w:rsidRPr="00D0162F">
              <w:t>SA event triggered reporting tests without gap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09EB0C"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8B00D9" w14:textId="77777777" w:rsidR="00DD2134" w:rsidRPr="00D0162F" w:rsidRDefault="00DD2134" w:rsidP="00DD2134">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AC8EB3"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EB4B42"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B301D6" w14:textId="77777777" w:rsidR="00DD2134" w:rsidRPr="00D0162F" w:rsidRDefault="00DD2134" w:rsidP="00DD2134">
            <w:pPr>
              <w:pStyle w:val="TAL"/>
              <w:keepNext w:val="0"/>
              <w:keepLines w:val="0"/>
            </w:pPr>
          </w:p>
        </w:tc>
      </w:tr>
      <w:tr w:rsidR="00DD2134" w:rsidRPr="00D0162F" w14:paraId="0475214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F6010A6" w14:textId="77777777" w:rsidR="00DD2134" w:rsidRPr="00D0162F" w:rsidRDefault="00DD2134" w:rsidP="00DD2134">
            <w:pPr>
              <w:pStyle w:val="TAL"/>
              <w:keepNext w:val="0"/>
              <w:keepLines w:val="0"/>
              <w:rPr>
                <w:b/>
              </w:rPr>
            </w:pPr>
            <w:r w:rsidRPr="00D0162F">
              <w:rPr>
                <w:b/>
              </w:rPr>
              <w:t>6.6.1.3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36B7144" w14:textId="77777777" w:rsidR="00DD2134" w:rsidRPr="00D0162F" w:rsidRDefault="00DD2134" w:rsidP="00DD2134">
            <w:pPr>
              <w:pStyle w:val="TAL"/>
              <w:keepNext w:val="0"/>
              <w:keepLines w:val="0"/>
            </w:pPr>
            <w:r w:rsidRPr="00D0162F">
              <w:t>SA event triggered reporting tests with per-UE gaps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E52A0C"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8B0160" w14:textId="77777777" w:rsidR="00DD2134" w:rsidRPr="00D0162F" w:rsidRDefault="00DD2134" w:rsidP="00DD2134">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CC092D1"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CD5F0D"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C44AC5" w14:textId="77777777" w:rsidR="00DD2134" w:rsidRPr="00D0162F" w:rsidRDefault="00DD2134" w:rsidP="00DD2134">
            <w:pPr>
              <w:pStyle w:val="TAL"/>
              <w:keepNext w:val="0"/>
              <w:keepLines w:val="0"/>
            </w:pPr>
          </w:p>
        </w:tc>
      </w:tr>
      <w:tr w:rsidR="00DD2134" w:rsidRPr="00D0162F" w14:paraId="0FA13AB7"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89DBF0" w14:textId="77777777" w:rsidR="00DD2134" w:rsidRPr="00D0162F" w:rsidRDefault="00DD2134" w:rsidP="00DD2134">
            <w:pPr>
              <w:pStyle w:val="TAL"/>
              <w:keepNext w:val="0"/>
              <w:keepLines w:val="0"/>
              <w:rPr>
                <w:b/>
              </w:rPr>
            </w:pPr>
            <w:r w:rsidRPr="00D0162F">
              <w:rPr>
                <w:b/>
              </w:rPr>
              <w:t>6.6.1.4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C73C6F" w14:textId="77777777" w:rsidR="00DD2134" w:rsidRPr="00D0162F" w:rsidRDefault="00DD2134" w:rsidP="00DD2134">
            <w:pPr>
              <w:pStyle w:val="TAL"/>
              <w:keepNext w:val="0"/>
              <w:keepLines w:val="0"/>
            </w:pPr>
            <w:r w:rsidRPr="00D0162F">
              <w:t>SA event triggered reporting tests with per-UE gaps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665BA5"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6D6A360" w14:textId="77777777" w:rsidR="00DD2134" w:rsidRPr="00D0162F" w:rsidRDefault="00DD2134" w:rsidP="00DD2134">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46A34C"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F3532E"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CAEADE" w14:textId="77777777" w:rsidR="00DD2134" w:rsidRPr="00D0162F" w:rsidRDefault="00DD2134" w:rsidP="00DD2134">
            <w:pPr>
              <w:pStyle w:val="TAL"/>
              <w:keepNext w:val="0"/>
              <w:keepLines w:val="0"/>
            </w:pPr>
          </w:p>
        </w:tc>
      </w:tr>
      <w:tr w:rsidR="00DD2134" w:rsidRPr="00D0162F" w14:paraId="32D79352"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563FE5" w14:textId="77777777" w:rsidR="00DD2134" w:rsidRPr="00D0162F" w:rsidRDefault="00DD2134" w:rsidP="00DD2134">
            <w:pPr>
              <w:pStyle w:val="TAL"/>
              <w:keepNext w:val="0"/>
              <w:keepLines w:val="0"/>
              <w:rPr>
                <w:b/>
              </w:rPr>
            </w:pPr>
            <w:r w:rsidRPr="00D0162F">
              <w:rPr>
                <w:b/>
              </w:rPr>
              <w:t>6.6.1.5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DDFDA0" w14:textId="77777777" w:rsidR="00DD2134" w:rsidRPr="00D0162F" w:rsidRDefault="00DD2134" w:rsidP="00DD2134">
            <w:pPr>
              <w:pStyle w:val="TAL"/>
              <w:keepNext w:val="0"/>
              <w:keepLines w:val="0"/>
            </w:pPr>
            <w:r w:rsidRPr="00D0162F">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5796E7"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44E31A" w14:textId="77777777" w:rsidR="00DD2134" w:rsidRPr="00D0162F" w:rsidRDefault="00DD2134" w:rsidP="00DD2134">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C93C5A"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1D35B8"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A29268" w14:textId="77777777" w:rsidR="00DD2134" w:rsidRPr="00D0162F" w:rsidRDefault="00DD2134" w:rsidP="00DD2134">
            <w:pPr>
              <w:pStyle w:val="TAL"/>
              <w:keepNext w:val="0"/>
              <w:keepLines w:val="0"/>
            </w:pPr>
          </w:p>
        </w:tc>
      </w:tr>
      <w:tr w:rsidR="00DD2134" w:rsidRPr="00D0162F" w14:paraId="00AB7F4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33B8E3A" w14:textId="77777777" w:rsidR="00DD2134" w:rsidRPr="00D0162F" w:rsidRDefault="00DD2134" w:rsidP="00DD2134">
            <w:pPr>
              <w:pStyle w:val="TAL"/>
              <w:keepNext w:val="0"/>
              <w:keepLines w:val="0"/>
              <w:rPr>
                <w:b/>
              </w:rPr>
            </w:pPr>
            <w:r w:rsidRPr="00D0162F">
              <w:rPr>
                <w:b/>
              </w:rPr>
              <w:t>6.6.1.6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CC0DF3" w14:textId="77777777" w:rsidR="00DD2134" w:rsidRPr="00D0162F" w:rsidRDefault="00DD2134" w:rsidP="00DD2134">
            <w:pPr>
              <w:pStyle w:val="TAL"/>
              <w:keepNext w:val="0"/>
              <w:keepLines w:val="0"/>
            </w:pPr>
            <w:r w:rsidRPr="00D0162F">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5401D0A"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A6C28E" w14:textId="77777777" w:rsidR="00DD2134" w:rsidRPr="00D0162F" w:rsidRDefault="00DD2134" w:rsidP="00DD2134">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8284B9"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2A7D76"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1BB995" w14:textId="77777777" w:rsidR="00DD2134" w:rsidRPr="00D0162F" w:rsidRDefault="00DD2134" w:rsidP="00DD2134">
            <w:pPr>
              <w:pStyle w:val="TAL"/>
              <w:keepNext w:val="0"/>
              <w:keepLines w:val="0"/>
            </w:pPr>
          </w:p>
        </w:tc>
      </w:tr>
      <w:tr w:rsidR="00DD2134" w:rsidRPr="00D0162F" w14:paraId="5CC1BBA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3F3058" w14:textId="77777777" w:rsidR="00DD2134" w:rsidRPr="00D0162F" w:rsidRDefault="00DD2134" w:rsidP="00DD2134">
            <w:pPr>
              <w:pStyle w:val="TAL"/>
              <w:keepNext w:val="0"/>
              <w:keepLines w:val="0"/>
              <w:rPr>
                <w:b/>
                <w:lang w:eastAsia="zh-CN"/>
              </w:rPr>
            </w:pPr>
            <w:r w:rsidRPr="00D0162F">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92E807A" w14:textId="77777777" w:rsidR="00DD2134" w:rsidRPr="00D0162F" w:rsidRDefault="00DD2134" w:rsidP="00DD2134">
            <w:pPr>
              <w:pStyle w:val="TAL"/>
              <w:keepNext w:val="0"/>
              <w:keepLines w:val="0"/>
            </w:pPr>
            <w:r w:rsidRPr="00D0162F">
              <w:rPr>
                <w:lang w:eastAsia="sv-SE"/>
              </w:rPr>
              <w:t>NR SA FR1 event-triggered reporting without gap in DRX</w:t>
            </w:r>
            <w:r w:rsidRPr="00D0162F">
              <w:rPr>
                <w:lang w:eastAsia="zh-CN"/>
              </w:rPr>
              <w:t xml:space="preserve"> </w:t>
            </w:r>
            <w:r w:rsidRPr="00D0162F">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03ABD3"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E39FE1" w14:textId="77777777" w:rsidR="00DD2134" w:rsidRPr="00D0162F" w:rsidRDefault="00DD2134" w:rsidP="00DD2134">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A797FF6"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2ED8B6"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3C7783" w14:textId="77777777" w:rsidR="00DD2134" w:rsidRPr="00D0162F" w:rsidRDefault="00DD2134" w:rsidP="00DD2134">
            <w:pPr>
              <w:pStyle w:val="TAL"/>
              <w:keepNext w:val="0"/>
              <w:keepLines w:val="0"/>
            </w:pPr>
          </w:p>
        </w:tc>
      </w:tr>
      <w:tr w:rsidR="00DD2134" w:rsidRPr="00D0162F" w14:paraId="213C84D9" w14:textId="77777777" w:rsidTr="00C36B87">
        <w:trPr>
          <w:trHeight w:val="308"/>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0F49B996" w14:textId="77777777" w:rsidR="00DD2134" w:rsidRPr="00D0162F" w:rsidRDefault="00DD2134" w:rsidP="00DD2134">
            <w:pPr>
              <w:pStyle w:val="TAL"/>
              <w:keepNext w:val="0"/>
              <w:keepLines w:val="0"/>
              <w:rPr>
                <w:b/>
                <w:lang w:eastAsia="zh-CN"/>
              </w:rPr>
            </w:pPr>
            <w:r w:rsidRPr="00D0162F">
              <w:rPr>
                <w:b/>
                <w:lang w:eastAsia="zh-CN"/>
              </w:rPr>
              <w:t>6.6.1.8</w:t>
            </w:r>
          </w:p>
        </w:tc>
        <w:tc>
          <w:tcPr>
            <w:tcW w:w="3661" w:type="dxa"/>
            <w:vMerge w:val="restart"/>
            <w:tcBorders>
              <w:top w:val="single" w:sz="4" w:space="0" w:color="auto"/>
              <w:left w:val="nil"/>
              <w:right w:val="single" w:sz="4" w:space="0" w:color="auto"/>
            </w:tcBorders>
            <w:shd w:val="clear" w:color="auto" w:fill="auto"/>
            <w:noWrap/>
            <w:vAlign w:val="center"/>
          </w:tcPr>
          <w:p w14:paraId="1A616BE3" w14:textId="77777777" w:rsidR="00DD2134" w:rsidRPr="00D0162F" w:rsidRDefault="00DD2134" w:rsidP="00DD2134">
            <w:pPr>
              <w:pStyle w:val="TAL"/>
              <w:keepNext w:val="0"/>
              <w:keepLines w:val="0"/>
              <w:rPr>
                <w:lang w:eastAsia="sv-SE"/>
              </w:rPr>
            </w:pPr>
            <w:r w:rsidRPr="00D0162F">
              <w:rPr>
                <w:lang w:eastAsia="sv-SE"/>
              </w:rPr>
              <w:t>NR SA FR1 event triggered reporting without gap in DRX for UE configured with highSpeedMeasCA-Scell-r17</w:t>
            </w:r>
          </w:p>
        </w:tc>
        <w:tc>
          <w:tcPr>
            <w:tcW w:w="1043" w:type="dxa"/>
            <w:vMerge w:val="restart"/>
            <w:tcBorders>
              <w:top w:val="single" w:sz="4" w:space="0" w:color="auto"/>
              <w:left w:val="nil"/>
              <w:right w:val="single" w:sz="4" w:space="0" w:color="auto"/>
            </w:tcBorders>
            <w:shd w:val="clear" w:color="auto" w:fill="auto"/>
            <w:vAlign w:val="center"/>
          </w:tcPr>
          <w:p w14:paraId="2674A661" w14:textId="77777777" w:rsidR="00DD2134" w:rsidRPr="00D0162F" w:rsidRDefault="00DD2134" w:rsidP="00DD2134">
            <w:pPr>
              <w:pStyle w:val="TAL"/>
              <w:keepNext w:val="0"/>
              <w:keepLines w:val="0"/>
            </w:pPr>
            <w:r w:rsidRPr="00D0162F">
              <w:t>NR Cell 1</w:t>
            </w:r>
          </w:p>
        </w:tc>
        <w:tc>
          <w:tcPr>
            <w:tcW w:w="1041" w:type="dxa"/>
            <w:vMerge w:val="restart"/>
            <w:tcBorders>
              <w:top w:val="single" w:sz="4" w:space="0" w:color="auto"/>
              <w:left w:val="nil"/>
              <w:right w:val="single" w:sz="4" w:space="0" w:color="auto"/>
            </w:tcBorders>
            <w:shd w:val="clear" w:color="auto" w:fill="auto"/>
            <w:vAlign w:val="center"/>
          </w:tcPr>
          <w:p w14:paraId="641F9294" w14:textId="331B920A" w:rsidR="00DD2134" w:rsidRPr="00533D60" w:rsidRDefault="00DD2134" w:rsidP="00DD2134">
            <w:pPr>
              <w:pStyle w:val="TAL"/>
              <w:keepNext w:val="0"/>
              <w:keepLines w:val="0"/>
            </w:pPr>
            <w:r w:rsidRPr="00D0162F">
              <w:t>NR Cell 2</w:t>
            </w:r>
          </w:p>
        </w:tc>
        <w:tc>
          <w:tcPr>
            <w:tcW w:w="1056" w:type="dxa"/>
            <w:tcBorders>
              <w:top w:val="single" w:sz="4" w:space="0" w:color="auto"/>
              <w:left w:val="nil"/>
              <w:right w:val="single" w:sz="4" w:space="0" w:color="auto"/>
            </w:tcBorders>
            <w:shd w:val="clear" w:color="auto" w:fill="auto"/>
            <w:vAlign w:val="center"/>
          </w:tcPr>
          <w:p w14:paraId="2A473293" w14:textId="4D79BE49" w:rsidR="00DD2134" w:rsidRPr="00D0162F" w:rsidRDefault="00DD2134" w:rsidP="00DD2134">
            <w:pPr>
              <w:pStyle w:val="TAL"/>
              <w:keepNext w:val="0"/>
              <w:keepLines w:val="0"/>
            </w:pPr>
          </w:p>
        </w:tc>
        <w:tc>
          <w:tcPr>
            <w:tcW w:w="1041" w:type="dxa"/>
            <w:tcBorders>
              <w:top w:val="single" w:sz="4" w:space="0" w:color="auto"/>
              <w:left w:val="nil"/>
              <w:right w:val="single" w:sz="4" w:space="0" w:color="auto"/>
            </w:tcBorders>
            <w:vAlign w:val="center"/>
          </w:tcPr>
          <w:p w14:paraId="086C0015" w14:textId="77777777" w:rsidR="00DD2134" w:rsidRPr="00D0162F" w:rsidRDefault="00DD2134" w:rsidP="00DD2134">
            <w:pPr>
              <w:pStyle w:val="TAL"/>
              <w:keepNext w:val="0"/>
              <w:keepLines w:val="0"/>
            </w:pPr>
          </w:p>
        </w:tc>
        <w:tc>
          <w:tcPr>
            <w:tcW w:w="1067" w:type="dxa"/>
            <w:tcBorders>
              <w:top w:val="single" w:sz="4" w:space="0" w:color="auto"/>
              <w:left w:val="single" w:sz="4" w:space="0" w:color="auto"/>
              <w:right w:val="single" w:sz="4" w:space="0" w:color="auto"/>
            </w:tcBorders>
            <w:shd w:val="clear" w:color="auto" w:fill="auto"/>
            <w:vAlign w:val="center"/>
          </w:tcPr>
          <w:p w14:paraId="324BCE77" w14:textId="3BAC3F13" w:rsidR="00DD2134" w:rsidRPr="00D0162F" w:rsidRDefault="00DD2134" w:rsidP="00DD2134">
            <w:pPr>
              <w:pStyle w:val="TAL"/>
              <w:keepNext w:val="0"/>
              <w:keepLines w:val="0"/>
            </w:pPr>
          </w:p>
        </w:tc>
      </w:tr>
      <w:tr w:rsidR="00DD2134" w:rsidRPr="00D0162F" w14:paraId="23A501FD" w14:textId="77777777" w:rsidTr="00C36B87">
        <w:trPr>
          <w:trHeight w:val="307"/>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6567CB22" w14:textId="77777777" w:rsidR="00DD2134" w:rsidRPr="00D0162F" w:rsidRDefault="00DD2134" w:rsidP="00DD2134">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vAlign w:val="center"/>
          </w:tcPr>
          <w:p w14:paraId="59E8BEC0" w14:textId="77777777" w:rsidR="00DD2134" w:rsidRPr="00D0162F" w:rsidRDefault="00DD2134" w:rsidP="00DD2134">
            <w:pPr>
              <w:pStyle w:val="TAL"/>
              <w:keepNext w:val="0"/>
              <w:keepLines w:val="0"/>
              <w:rPr>
                <w:lang w:eastAsia="sv-SE"/>
              </w:rPr>
            </w:pPr>
          </w:p>
        </w:tc>
        <w:tc>
          <w:tcPr>
            <w:tcW w:w="1043" w:type="dxa"/>
            <w:vMerge/>
            <w:tcBorders>
              <w:left w:val="nil"/>
              <w:bottom w:val="single" w:sz="4" w:space="0" w:color="auto"/>
              <w:right w:val="single" w:sz="4" w:space="0" w:color="auto"/>
            </w:tcBorders>
            <w:shd w:val="clear" w:color="auto" w:fill="auto"/>
            <w:vAlign w:val="center"/>
          </w:tcPr>
          <w:p w14:paraId="50EABF10" w14:textId="77777777" w:rsidR="00DD2134" w:rsidRPr="00D0162F" w:rsidRDefault="00DD2134" w:rsidP="00DD2134">
            <w:pPr>
              <w:pStyle w:val="TAL"/>
              <w:keepNext w:val="0"/>
              <w:keepLines w:val="0"/>
            </w:pPr>
          </w:p>
        </w:tc>
        <w:tc>
          <w:tcPr>
            <w:tcW w:w="1041" w:type="dxa"/>
            <w:vMerge/>
            <w:tcBorders>
              <w:left w:val="nil"/>
              <w:bottom w:val="single" w:sz="4" w:space="0" w:color="auto"/>
              <w:right w:val="single" w:sz="4" w:space="0" w:color="auto"/>
            </w:tcBorders>
            <w:shd w:val="clear" w:color="auto" w:fill="auto"/>
            <w:vAlign w:val="center"/>
          </w:tcPr>
          <w:p w14:paraId="58B0B78E" w14:textId="4889773A" w:rsidR="00DD2134" w:rsidRPr="00D0162F" w:rsidRDefault="00DD2134" w:rsidP="00DD2134">
            <w:pPr>
              <w:pStyle w:val="TAL"/>
              <w:keepNext w:val="0"/>
              <w:keepLines w:val="0"/>
            </w:pPr>
          </w:p>
        </w:tc>
        <w:tc>
          <w:tcPr>
            <w:tcW w:w="1056" w:type="dxa"/>
            <w:tcBorders>
              <w:left w:val="nil"/>
              <w:bottom w:val="single" w:sz="4" w:space="0" w:color="auto"/>
              <w:right w:val="single" w:sz="4" w:space="0" w:color="auto"/>
            </w:tcBorders>
            <w:shd w:val="clear" w:color="auto" w:fill="auto"/>
            <w:vAlign w:val="center"/>
          </w:tcPr>
          <w:p w14:paraId="0E7EAE43" w14:textId="4F77F89D" w:rsidR="00DD2134" w:rsidRPr="00D0162F" w:rsidRDefault="00DD2134" w:rsidP="00DD2134">
            <w:pPr>
              <w:pStyle w:val="TAL"/>
              <w:keepNext w:val="0"/>
              <w:keepLines w:val="0"/>
            </w:pPr>
          </w:p>
        </w:tc>
        <w:tc>
          <w:tcPr>
            <w:tcW w:w="1041" w:type="dxa"/>
            <w:tcBorders>
              <w:left w:val="nil"/>
              <w:bottom w:val="single" w:sz="4" w:space="0" w:color="auto"/>
              <w:right w:val="single" w:sz="4" w:space="0" w:color="auto"/>
            </w:tcBorders>
            <w:vAlign w:val="center"/>
          </w:tcPr>
          <w:p w14:paraId="2CEFF47E" w14:textId="77777777" w:rsidR="00DD2134" w:rsidRPr="00D0162F" w:rsidRDefault="00DD2134" w:rsidP="00DD2134">
            <w:pPr>
              <w:pStyle w:val="TAL"/>
              <w:keepNext w:val="0"/>
              <w:keepLines w:val="0"/>
            </w:pPr>
          </w:p>
        </w:tc>
        <w:tc>
          <w:tcPr>
            <w:tcW w:w="1067" w:type="dxa"/>
            <w:tcBorders>
              <w:left w:val="single" w:sz="4" w:space="0" w:color="auto"/>
              <w:bottom w:val="single" w:sz="4" w:space="0" w:color="auto"/>
              <w:right w:val="single" w:sz="4" w:space="0" w:color="auto"/>
            </w:tcBorders>
            <w:shd w:val="clear" w:color="auto" w:fill="auto"/>
            <w:vAlign w:val="center"/>
          </w:tcPr>
          <w:p w14:paraId="0C834970" w14:textId="59FC8F25" w:rsidR="00DD2134" w:rsidRPr="00D0162F" w:rsidRDefault="00DD2134" w:rsidP="00DD2134">
            <w:pPr>
              <w:pStyle w:val="TAL"/>
              <w:keepNext w:val="0"/>
              <w:keepLines w:val="0"/>
            </w:pPr>
          </w:p>
        </w:tc>
      </w:tr>
      <w:tr w:rsidR="00DD2134" w:rsidRPr="00D0162F" w14:paraId="142DCAB9"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C1359A" w14:textId="77777777" w:rsidR="00DD2134" w:rsidRPr="00D0162F" w:rsidRDefault="00DD2134" w:rsidP="00DD2134">
            <w:pPr>
              <w:pStyle w:val="TAL"/>
              <w:keepNext w:val="0"/>
              <w:keepLines w:val="0"/>
              <w:rPr>
                <w:b/>
              </w:rPr>
            </w:pPr>
            <w:r w:rsidRPr="00D0162F">
              <w:rPr>
                <w: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321455" w14:textId="77777777" w:rsidR="00DD2134" w:rsidRPr="00D0162F" w:rsidRDefault="00DD2134" w:rsidP="00DD2134">
            <w:pPr>
              <w:pStyle w:val="TAL"/>
              <w:keepNext w:val="0"/>
              <w:keepLines w:val="0"/>
            </w:pPr>
            <w:r w:rsidRPr="00D0162F">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42F458" w14:textId="77777777" w:rsidR="00DD2134" w:rsidRPr="00D0162F" w:rsidRDefault="00DD2134" w:rsidP="00DD2134">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A4AA5C" w14:textId="77777777" w:rsidR="00DD2134" w:rsidRPr="00D0162F" w:rsidRDefault="00DD2134" w:rsidP="00DD2134">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2875D2"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3CD06F"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14EF51" w14:textId="77777777" w:rsidR="00DD2134" w:rsidRPr="00D0162F" w:rsidRDefault="00DD2134" w:rsidP="00DD2134">
            <w:pPr>
              <w:pStyle w:val="TAL"/>
              <w:keepNext w:val="0"/>
              <w:keepLines w:val="0"/>
            </w:pPr>
          </w:p>
        </w:tc>
      </w:tr>
      <w:tr w:rsidR="00DD2134" w:rsidRPr="00D0162F" w14:paraId="5F5DB226"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C6DBF2" w14:textId="77777777" w:rsidR="00DD2134" w:rsidRPr="00D0162F" w:rsidRDefault="00DD2134" w:rsidP="00DD2134">
            <w:pPr>
              <w:pStyle w:val="TAL"/>
              <w:keepNext w:val="0"/>
              <w:keepLines w:val="0"/>
              <w:rPr>
                <w:b/>
              </w:rPr>
            </w:pPr>
            <w:r w:rsidRPr="00D0162F">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6F0AA5B" w14:textId="77777777" w:rsidR="00DD2134" w:rsidRPr="00D0162F" w:rsidRDefault="00DD2134" w:rsidP="00DD2134">
            <w:pPr>
              <w:pStyle w:val="TAL"/>
              <w:keepNext w:val="0"/>
              <w:keepLines w:val="0"/>
            </w:pPr>
            <w:r w:rsidRPr="00D0162F">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C43DEC" w14:textId="77777777" w:rsidR="00DD2134" w:rsidRPr="00D0162F" w:rsidRDefault="00DD2134" w:rsidP="00DD2134">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8870E9" w14:textId="77777777" w:rsidR="00DD2134" w:rsidRPr="00D0162F" w:rsidRDefault="00DD2134" w:rsidP="00DD2134">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605CE2"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D81375"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6F42AC" w14:textId="77777777" w:rsidR="00DD2134" w:rsidRPr="00D0162F" w:rsidRDefault="00DD2134" w:rsidP="00DD2134">
            <w:pPr>
              <w:pStyle w:val="TAL"/>
              <w:keepNext w:val="0"/>
              <w:keepLines w:val="0"/>
            </w:pPr>
          </w:p>
        </w:tc>
      </w:tr>
      <w:tr w:rsidR="00DD2134" w:rsidRPr="00D0162F" w14:paraId="2B079BA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884AC6" w14:textId="77777777" w:rsidR="00DD2134" w:rsidRPr="00D0162F" w:rsidRDefault="00DD2134" w:rsidP="00DD2134">
            <w:pPr>
              <w:pStyle w:val="TAL"/>
              <w:keepNext w:val="0"/>
              <w:keepLines w:val="0"/>
              <w:rPr>
                <w:b/>
              </w:rPr>
            </w:pPr>
            <w:r w:rsidRPr="00D0162F">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A96826" w14:textId="77777777" w:rsidR="00DD2134" w:rsidRPr="00D0162F" w:rsidRDefault="00DD2134" w:rsidP="00DD2134">
            <w:pPr>
              <w:pStyle w:val="TAL"/>
              <w:keepNext w:val="0"/>
              <w:keepLines w:val="0"/>
            </w:pPr>
            <w:r w:rsidRPr="00D0162F">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0D2197" w14:textId="77777777" w:rsidR="00DD2134" w:rsidRPr="00D0162F" w:rsidRDefault="00DD2134" w:rsidP="00DD2134">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CE8901" w14:textId="77777777" w:rsidR="00DD2134" w:rsidRPr="00D0162F" w:rsidRDefault="00DD2134" w:rsidP="00DD2134">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6ABB9C"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AC3E1F"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D7D4B3" w14:textId="77777777" w:rsidR="00DD2134" w:rsidRPr="00D0162F" w:rsidRDefault="00DD2134" w:rsidP="00DD2134">
            <w:pPr>
              <w:pStyle w:val="TAL"/>
              <w:keepNext w:val="0"/>
              <w:keepLines w:val="0"/>
            </w:pPr>
          </w:p>
        </w:tc>
      </w:tr>
      <w:tr w:rsidR="00DD2134" w:rsidRPr="00D0162F" w14:paraId="6B984741"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DEB8AEB" w14:textId="77777777" w:rsidR="00DD2134" w:rsidRPr="00D0162F" w:rsidRDefault="00DD2134" w:rsidP="00DD2134">
            <w:pPr>
              <w:pStyle w:val="TAL"/>
              <w:keepNext w:val="0"/>
              <w:keepLines w:val="0"/>
              <w:rPr>
                <w:b/>
              </w:rPr>
            </w:pPr>
            <w:r w:rsidRPr="00D0162F">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3D421F" w14:textId="77777777" w:rsidR="00DD2134" w:rsidRPr="00D0162F" w:rsidRDefault="00DD2134" w:rsidP="00DD2134">
            <w:pPr>
              <w:pStyle w:val="TAL"/>
              <w:keepNext w:val="0"/>
              <w:keepLines w:val="0"/>
            </w:pPr>
            <w:r w:rsidRPr="00D0162F">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91E768E" w14:textId="77777777" w:rsidR="00DD2134" w:rsidRPr="00D0162F" w:rsidRDefault="00DD2134" w:rsidP="00DD2134">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B6F083" w14:textId="77777777" w:rsidR="00DD2134" w:rsidRPr="00D0162F" w:rsidRDefault="00DD2134" w:rsidP="00DD2134">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535C401"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AD4236"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D20861" w14:textId="77777777" w:rsidR="00DD2134" w:rsidRPr="00D0162F" w:rsidRDefault="00DD2134" w:rsidP="00DD2134">
            <w:pPr>
              <w:pStyle w:val="TAL"/>
              <w:keepNext w:val="0"/>
              <w:keepLines w:val="0"/>
            </w:pPr>
          </w:p>
        </w:tc>
      </w:tr>
      <w:tr w:rsidR="00DD2134" w:rsidRPr="00D0162F" w14:paraId="3EB1EB79"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F27688" w14:textId="77777777" w:rsidR="00DD2134" w:rsidRPr="00D0162F" w:rsidRDefault="00DD2134" w:rsidP="00DD2134">
            <w:pPr>
              <w:pStyle w:val="TAL"/>
              <w:keepNext w:val="0"/>
              <w:keepLines w:val="0"/>
              <w:rPr>
                <w:b/>
              </w:rPr>
            </w:pPr>
            <w:r>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FBA2B3B" w14:textId="77777777" w:rsidR="00DD2134" w:rsidRPr="00D0162F" w:rsidRDefault="00DD2134" w:rsidP="00DD2134">
            <w:pPr>
              <w:pStyle w:val="TAL"/>
              <w:keepNext w:val="0"/>
              <w:keepLines w:val="0"/>
              <w:rPr>
                <w:lang w:eastAsia="sv-SE"/>
              </w:rPr>
            </w:pPr>
            <w:r w:rsidRPr="00F87A84">
              <w:rPr>
                <w:lang w:eastAsia="sv-SE"/>
              </w:rPr>
              <w:t xml:space="preserve">NR </w:t>
            </w:r>
            <w:r w:rsidRPr="00F87A84">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193886" w14:textId="77777777" w:rsidR="00DD2134" w:rsidRPr="00D0162F" w:rsidRDefault="00DD2134" w:rsidP="00DD2134">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69A281A" w14:textId="77777777" w:rsidR="00DD2134" w:rsidRPr="00D0162F" w:rsidRDefault="00DD2134" w:rsidP="00DD2134">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3012280"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D952CB0"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E051E1" w14:textId="77777777" w:rsidR="00DD2134" w:rsidRPr="00D0162F" w:rsidRDefault="00DD2134" w:rsidP="00DD2134">
            <w:pPr>
              <w:pStyle w:val="TAL"/>
              <w:keepNext w:val="0"/>
              <w:keepLines w:val="0"/>
            </w:pPr>
          </w:p>
        </w:tc>
      </w:tr>
      <w:tr w:rsidR="00DD2134" w:rsidRPr="00D0162F" w14:paraId="3A54B09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A3466A" w14:textId="77777777" w:rsidR="00DD2134" w:rsidRPr="00D0162F" w:rsidRDefault="00DD2134" w:rsidP="00DD2134">
            <w:pPr>
              <w:pStyle w:val="TAL"/>
              <w:keepNext w:val="0"/>
              <w:keepLines w:val="0"/>
              <w:rPr>
                <w:b/>
              </w:rPr>
            </w:pPr>
            <w:r>
              <w:rPr>
                <w: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D138F4" w14:textId="77777777" w:rsidR="00DD2134" w:rsidRPr="00D0162F" w:rsidRDefault="00DD2134" w:rsidP="00DD2134">
            <w:pPr>
              <w:pStyle w:val="TAL"/>
              <w:keepNext w:val="0"/>
              <w:keepLines w:val="0"/>
              <w:rPr>
                <w:lang w:eastAsia="sv-SE"/>
              </w:rPr>
            </w:pPr>
            <w:r w:rsidRPr="00F87A84">
              <w:rPr>
                <w:lang w:eastAsia="sv-SE"/>
              </w:rPr>
              <w:t xml:space="preserve">NR </w:t>
            </w:r>
            <w:r w:rsidRPr="00F87A84">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82F0CA" w14:textId="77777777" w:rsidR="00DD2134" w:rsidRPr="00D0162F" w:rsidRDefault="00DD2134" w:rsidP="00DD2134">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5C2A82" w14:textId="77777777" w:rsidR="00DD2134" w:rsidRPr="00D0162F" w:rsidRDefault="00DD2134" w:rsidP="00DD2134">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DD78EC0"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8C2733"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C8CC5C" w14:textId="77777777" w:rsidR="00DD2134" w:rsidRPr="00D0162F" w:rsidRDefault="00DD2134" w:rsidP="00DD2134">
            <w:pPr>
              <w:pStyle w:val="TAL"/>
              <w:keepNext w:val="0"/>
              <w:keepLines w:val="0"/>
            </w:pPr>
          </w:p>
        </w:tc>
      </w:tr>
      <w:tr w:rsidR="00DD2134" w:rsidRPr="00D0162F" w14:paraId="162EF56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E06D85C" w14:textId="77777777" w:rsidR="00DD2134" w:rsidRPr="00D0162F" w:rsidRDefault="00DD2134" w:rsidP="00DD2134">
            <w:pPr>
              <w:pStyle w:val="TAL"/>
              <w:keepNext w:val="0"/>
              <w:keepLines w:val="0"/>
              <w:rPr>
                <w:b/>
              </w:rPr>
            </w:pPr>
            <w:r>
              <w:rPr>
                <w:b/>
              </w:rPr>
              <w:lastRenderedPageBreak/>
              <w:t>6.6.2.11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7A71CE9" w14:textId="77777777" w:rsidR="00DD2134" w:rsidRPr="00D0162F" w:rsidRDefault="00DD2134" w:rsidP="00DD2134">
            <w:pPr>
              <w:pStyle w:val="TAL"/>
              <w:keepNext w:val="0"/>
              <w:keepLines w:val="0"/>
              <w:rPr>
                <w:lang w:eastAsia="sv-SE"/>
              </w:rPr>
            </w:pPr>
            <w:r w:rsidRPr="00F87A84">
              <w:rPr>
                <w:lang w:eastAsia="sv-SE"/>
              </w:rPr>
              <w:t xml:space="preserve">NR </w:t>
            </w:r>
            <w:r w:rsidRPr="00F87A84">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0CE82A" w14:textId="77777777" w:rsidR="00DD2134" w:rsidRPr="00D0162F" w:rsidRDefault="00DD2134" w:rsidP="00DD2134">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338514" w14:textId="77777777" w:rsidR="00DD2134" w:rsidRPr="00D0162F" w:rsidRDefault="00DD2134" w:rsidP="00DD2134">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850072"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6EE763"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AF8FDE" w14:textId="77777777" w:rsidR="00DD2134" w:rsidRPr="00D0162F" w:rsidRDefault="00DD2134" w:rsidP="00DD2134">
            <w:pPr>
              <w:pStyle w:val="TAL"/>
              <w:keepNext w:val="0"/>
              <w:keepLines w:val="0"/>
            </w:pPr>
          </w:p>
        </w:tc>
      </w:tr>
      <w:tr w:rsidR="00DD2134" w:rsidRPr="00D0162F" w14:paraId="29B3C56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88CA95" w14:textId="77777777" w:rsidR="00DD2134" w:rsidRPr="00D0162F" w:rsidRDefault="00DD2134" w:rsidP="00DD2134">
            <w:pPr>
              <w:pStyle w:val="TAL"/>
              <w:keepNext w:val="0"/>
              <w:keepLines w:val="0"/>
              <w:rPr>
                <w:b/>
              </w:rPr>
            </w:pPr>
            <w:r w:rsidRPr="00D0162F">
              <w:rPr>
                <w:b/>
              </w:rPr>
              <w:t>6.6.2.12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D07404" w14:textId="77777777" w:rsidR="00DD2134" w:rsidRPr="00D0162F" w:rsidRDefault="00DD2134" w:rsidP="00DD2134">
            <w:pPr>
              <w:pStyle w:val="TAL"/>
              <w:keepNext w:val="0"/>
              <w:keepLines w:val="0"/>
              <w:rPr>
                <w:lang w:eastAsia="sv-SE"/>
              </w:rPr>
            </w:pPr>
            <w:r w:rsidRPr="00D0162F">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FFBF00" w14:textId="77777777" w:rsidR="00DD2134" w:rsidRPr="00D0162F" w:rsidRDefault="00DD2134" w:rsidP="00DD2134">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4F6574" w14:textId="77777777" w:rsidR="00DD2134" w:rsidRPr="00D0162F" w:rsidRDefault="00DD2134" w:rsidP="00DD2134">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F3CFC3"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761D4A"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4E9B96" w14:textId="77777777" w:rsidR="00DD2134" w:rsidRPr="00D0162F" w:rsidRDefault="00DD2134" w:rsidP="00DD2134">
            <w:pPr>
              <w:pStyle w:val="TAL"/>
              <w:keepNext w:val="0"/>
              <w:keepLines w:val="0"/>
            </w:pPr>
          </w:p>
        </w:tc>
      </w:tr>
      <w:tr w:rsidR="00DD2134" w:rsidRPr="00D0162F" w14:paraId="4169828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A9AADB" w14:textId="77777777" w:rsidR="00DD2134" w:rsidRPr="00D0162F" w:rsidRDefault="00DD2134" w:rsidP="00DD2134">
            <w:pPr>
              <w:pStyle w:val="TAL"/>
              <w:keepNext w:val="0"/>
              <w:keepLines w:val="0"/>
              <w:rPr>
                <w:b/>
                <w:lang w:eastAsia="zh-TW"/>
              </w:rPr>
            </w:pPr>
            <w:r w:rsidRPr="00D0162F">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380C7F9B" w14:textId="77777777" w:rsidR="00DD2134" w:rsidRPr="00D0162F" w:rsidRDefault="00DD2134" w:rsidP="00DD2134">
            <w:pPr>
              <w:pStyle w:val="TAL"/>
              <w:rPr>
                <w:lang w:eastAsia="sv-SE"/>
              </w:rPr>
            </w:pPr>
            <w:r w:rsidRPr="00D0162F">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2883473" w14:textId="77777777" w:rsidR="00DD2134" w:rsidRPr="00D0162F" w:rsidRDefault="00DD2134" w:rsidP="00DD2134">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510322"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4F203A6"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82B80B"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DB556F" w14:textId="77777777" w:rsidR="00DD2134" w:rsidRPr="00D0162F" w:rsidRDefault="00DD2134" w:rsidP="00DD2134">
            <w:pPr>
              <w:pStyle w:val="TAL"/>
              <w:keepNext w:val="0"/>
              <w:keepLines w:val="0"/>
            </w:pPr>
          </w:p>
        </w:tc>
      </w:tr>
      <w:tr w:rsidR="00DD2134" w:rsidRPr="00D0162F" w14:paraId="704F852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C24566" w14:textId="77777777" w:rsidR="00DD2134" w:rsidRPr="00D0162F" w:rsidRDefault="00DD2134" w:rsidP="00DD2134">
            <w:pPr>
              <w:pStyle w:val="TAL"/>
              <w:keepNext w:val="0"/>
              <w:keepLines w:val="0"/>
              <w:rPr>
                <w:b/>
              </w:rPr>
            </w:pPr>
            <w:r w:rsidRPr="00D0162F">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42ED1C4B" w14:textId="77777777" w:rsidR="00DD2134" w:rsidRPr="00D0162F" w:rsidRDefault="00DD2134" w:rsidP="00DD2134">
            <w:pPr>
              <w:pStyle w:val="TAL"/>
              <w:rPr>
                <w:lang w:eastAsia="sv-SE"/>
              </w:rPr>
            </w:pPr>
            <w:r w:rsidRPr="00D0162F">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D63329A" w14:textId="77777777" w:rsidR="00DD2134" w:rsidRPr="00D0162F" w:rsidRDefault="00DD2134" w:rsidP="00DD2134">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99111F"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8327733"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13CE6B"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E2E3F1" w14:textId="77777777" w:rsidR="00DD2134" w:rsidRPr="00D0162F" w:rsidRDefault="00DD2134" w:rsidP="00DD2134">
            <w:pPr>
              <w:pStyle w:val="TAL"/>
              <w:keepNext w:val="0"/>
              <w:keepLines w:val="0"/>
            </w:pPr>
          </w:p>
        </w:tc>
      </w:tr>
      <w:tr w:rsidR="00DD2134" w:rsidRPr="00D0162F" w14:paraId="03A3A2E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B49CB0" w14:textId="77777777" w:rsidR="00DD2134" w:rsidRPr="00D0162F" w:rsidRDefault="00DD2134" w:rsidP="00DD2134">
            <w:pPr>
              <w:pStyle w:val="TAL"/>
              <w:keepNext w:val="0"/>
              <w:keepLines w:val="0"/>
              <w:rPr>
                <w:b/>
              </w:rPr>
            </w:pPr>
            <w:r w:rsidRPr="00D0162F">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6CEBCC4C" w14:textId="77777777" w:rsidR="00DD2134" w:rsidRPr="00D0162F" w:rsidRDefault="00DD2134" w:rsidP="00DD2134">
            <w:pPr>
              <w:pStyle w:val="TAL"/>
              <w:rPr>
                <w:lang w:eastAsia="sv-SE"/>
              </w:rPr>
            </w:pPr>
            <w:r w:rsidRPr="00D0162F">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0980F0" w14:textId="77777777" w:rsidR="00DD2134" w:rsidRPr="00D0162F" w:rsidRDefault="00DD2134" w:rsidP="00DD2134">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A43E71"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7FC6B4A"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ACC17C"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879674" w14:textId="77777777" w:rsidR="00DD2134" w:rsidRPr="00D0162F" w:rsidRDefault="00DD2134" w:rsidP="00DD2134">
            <w:pPr>
              <w:pStyle w:val="TAL"/>
              <w:keepNext w:val="0"/>
              <w:keepLines w:val="0"/>
            </w:pPr>
          </w:p>
        </w:tc>
      </w:tr>
      <w:tr w:rsidR="00DD2134" w:rsidRPr="00D0162F" w14:paraId="1A6D150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AD4BB0" w14:textId="77777777" w:rsidR="00DD2134" w:rsidRPr="00D0162F" w:rsidRDefault="00DD2134" w:rsidP="00DD2134">
            <w:pPr>
              <w:pStyle w:val="TAL"/>
              <w:keepNext w:val="0"/>
              <w:keepLines w:val="0"/>
              <w:rPr>
                <w:b/>
              </w:rPr>
            </w:pPr>
            <w:r w:rsidRPr="00D0162F">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0E3D7BA1" w14:textId="77777777" w:rsidR="00DD2134" w:rsidRPr="00D0162F" w:rsidRDefault="00DD2134" w:rsidP="00DD2134">
            <w:pPr>
              <w:pStyle w:val="TAL"/>
              <w:rPr>
                <w:lang w:eastAsia="sv-SE"/>
              </w:rPr>
            </w:pPr>
            <w:r w:rsidRPr="00D0162F">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BC770C" w14:textId="77777777" w:rsidR="00DD2134" w:rsidRPr="00D0162F" w:rsidRDefault="00DD2134" w:rsidP="00DD2134">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43003F7"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114F732"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5BF230"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66D7AF" w14:textId="77777777" w:rsidR="00DD2134" w:rsidRPr="00D0162F" w:rsidRDefault="00DD2134" w:rsidP="00DD2134">
            <w:pPr>
              <w:pStyle w:val="TAL"/>
              <w:keepNext w:val="0"/>
              <w:keepLines w:val="0"/>
            </w:pPr>
          </w:p>
        </w:tc>
      </w:tr>
      <w:tr w:rsidR="00DD2134" w:rsidRPr="00D0162F" w14:paraId="12188BD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CD65F4" w14:textId="77777777" w:rsidR="00DD2134" w:rsidRPr="00D0162F" w:rsidRDefault="00DD2134" w:rsidP="00DD2134">
            <w:pPr>
              <w:pStyle w:val="TAL"/>
              <w:keepNext w:val="0"/>
              <w:keepLines w:val="0"/>
              <w:rPr>
                <w:b/>
                <w:lang w:eastAsia="zh-TW"/>
              </w:rPr>
            </w:pPr>
            <w:r w:rsidRPr="00D0162F">
              <w:rPr>
                <w:b/>
                <w:lang w:eastAsia="zh-CN"/>
              </w:rPr>
              <w:t>6.6.4.5</w:t>
            </w:r>
          </w:p>
        </w:tc>
        <w:tc>
          <w:tcPr>
            <w:tcW w:w="3661" w:type="dxa"/>
            <w:tcBorders>
              <w:top w:val="single" w:sz="4" w:space="0" w:color="auto"/>
              <w:left w:val="nil"/>
              <w:bottom w:val="single" w:sz="4" w:space="0" w:color="auto"/>
              <w:right w:val="single" w:sz="4" w:space="0" w:color="auto"/>
            </w:tcBorders>
            <w:shd w:val="clear" w:color="auto" w:fill="auto"/>
            <w:noWrap/>
          </w:tcPr>
          <w:p w14:paraId="13CD3C1D" w14:textId="77777777" w:rsidR="00DD2134" w:rsidRPr="00D0162F" w:rsidRDefault="00DD2134" w:rsidP="00DD2134">
            <w:pPr>
              <w:pStyle w:val="TAL"/>
            </w:pPr>
            <w:r w:rsidRPr="00D0162F">
              <w:rPr>
                <w:snapToGrid w:val="0"/>
                <w:lang w:eastAsia="zh-CN"/>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387E712" w14:textId="77777777" w:rsidR="00DD2134" w:rsidRPr="00D0162F" w:rsidRDefault="00DD2134" w:rsidP="00DD2134">
            <w:pPr>
              <w:pStyle w:val="TAL"/>
              <w:keepNext w:val="0"/>
              <w:keepLines w:val="0"/>
              <w:rPr>
                <w:lang w:eastAsia="zh-TW"/>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B882C4"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47D8240"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FAC46B"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4DF763" w14:textId="77777777" w:rsidR="00DD2134" w:rsidRPr="00D0162F" w:rsidRDefault="00DD2134" w:rsidP="00DD2134">
            <w:pPr>
              <w:pStyle w:val="TAL"/>
              <w:keepNext w:val="0"/>
              <w:keepLines w:val="0"/>
            </w:pPr>
          </w:p>
        </w:tc>
      </w:tr>
      <w:tr w:rsidR="00DD2134" w:rsidRPr="00D0162F" w14:paraId="75299CE5"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2B9D979" w14:textId="77777777" w:rsidR="00DD2134" w:rsidRPr="00D0162F" w:rsidRDefault="00DD2134" w:rsidP="00DD2134">
            <w:pPr>
              <w:pStyle w:val="TAL"/>
              <w:keepNext w:val="0"/>
              <w:keepLines w:val="0"/>
              <w:rPr>
                <w:b/>
                <w:lang w:eastAsia="zh-CN"/>
              </w:rPr>
            </w:pPr>
            <w:r w:rsidRPr="00D0162F">
              <w:rPr>
                <w:b/>
                <w:lang w:eastAsia="zh-CN"/>
              </w:rPr>
              <w:t>6.6.6.1</w:t>
            </w:r>
          </w:p>
        </w:tc>
        <w:tc>
          <w:tcPr>
            <w:tcW w:w="3661" w:type="dxa"/>
            <w:tcBorders>
              <w:top w:val="single" w:sz="4" w:space="0" w:color="auto"/>
              <w:left w:val="nil"/>
              <w:bottom w:val="single" w:sz="4" w:space="0" w:color="auto"/>
              <w:right w:val="single" w:sz="4" w:space="0" w:color="auto"/>
            </w:tcBorders>
            <w:shd w:val="clear" w:color="auto" w:fill="auto"/>
            <w:noWrap/>
          </w:tcPr>
          <w:p w14:paraId="3ED8E866" w14:textId="77777777" w:rsidR="00DD2134" w:rsidRPr="00D0162F" w:rsidRDefault="00DD2134" w:rsidP="00DD2134">
            <w:pPr>
              <w:pStyle w:val="TAL"/>
              <w:rPr>
                <w:snapToGrid w:val="0"/>
                <w:lang w:eastAsia="zh-CN"/>
              </w:rPr>
            </w:pPr>
            <w:r w:rsidRPr="00D0162F">
              <w:rPr>
                <w:snapToGrid w:val="0"/>
                <w:lang w:eastAsia="zh-CN"/>
              </w:rPr>
              <w:t>NR SA FR1 SRS-RSRP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586B0C" w14:textId="77777777" w:rsidR="00DD2134" w:rsidRPr="00D0162F" w:rsidRDefault="00DD2134" w:rsidP="00DD2134">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0F649B"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935F75"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C1DA7A"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E76565" w14:textId="77777777" w:rsidR="00DD2134" w:rsidRPr="00D0162F" w:rsidRDefault="00DD2134" w:rsidP="00DD2134">
            <w:pPr>
              <w:pStyle w:val="TAL"/>
              <w:keepNext w:val="0"/>
              <w:keepLines w:val="0"/>
            </w:pPr>
          </w:p>
        </w:tc>
      </w:tr>
      <w:tr w:rsidR="00DD2134" w:rsidRPr="00D0162F" w14:paraId="76D6D822"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874E8CA" w14:textId="77777777" w:rsidR="00DD2134" w:rsidRPr="00D0162F" w:rsidRDefault="00DD2134" w:rsidP="00DD2134">
            <w:pPr>
              <w:pStyle w:val="TAL"/>
              <w:keepNext w:val="0"/>
              <w:keepLines w:val="0"/>
              <w:rPr>
                <w:b/>
                <w:lang w:eastAsia="zh-CN"/>
              </w:rPr>
            </w:pPr>
            <w:r w:rsidRPr="00D0162F">
              <w:rPr>
                <w:b/>
                <w:lang w:eastAsia="zh-CN"/>
              </w:rPr>
              <w:t>6.6.8.1</w:t>
            </w:r>
          </w:p>
        </w:tc>
        <w:tc>
          <w:tcPr>
            <w:tcW w:w="3661" w:type="dxa"/>
            <w:tcBorders>
              <w:top w:val="single" w:sz="4" w:space="0" w:color="auto"/>
              <w:left w:val="nil"/>
              <w:bottom w:val="single" w:sz="4" w:space="0" w:color="auto"/>
              <w:right w:val="single" w:sz="4" w:space="0" w:color="auto"/>
            </w:tcBorders>
            <w:shd w:val="clear" w:color="auto" w:fill="auto"/>
            <w:noWrap/>
          </w:tcPr>
          <w:p w14:paraId="181360EE" w14:textId="77777777" w:rsidR="00DD2134" w:rsidRPr="00D0162F" w:rsidRDefault="00DD2134" w:rsidP="00DD2134">
            <w:pPr>
              <w:pStyle w:val="TAL"/>
              <w:rPr>
                <w:snapToGrid w:val="0"/>
                <w:lang w:eastAsia="zh-CN"/>
              </w:rPr>
            </w:pPr>
            <w:r w:rsidRPr="00D0162F">
              <w:rPr>
                <w:snapToGrid w:val="0"/>
              </w:rPr>
              <w:t xml:space="preserve">NR SA FR1 CSI-RS based CMR </w:t>
            </w:r>
            <w:r w:rsidRPr="00D0162F">
              <w:t>and no dedicated IMR</w:t>
            </w:r>
            <w:r w:rsidRPr="00D0162F">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7A523E" w14:textId="77777777" w:rsidR="00DD2134" w:rsidRPr="00D0162F" w:rsidRDefault="00DD2134" w:rsidP="00DD2134">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B1EED1"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22376AF"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8CD83D"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5083A3" w14:textId="77777777" w:rsidR="00DD2134" w:rsidRPr="00D0162F" w:rsidRDefault="00DD2134" w:rsidP="00DD2134">
            <w:pPr>
              <w:pStyle w:val="TAL"/>
              <w:keepNext w:val="0"/>
              <w:keepLines w:val="0"/>
            </w:pPr>
          </w:p>
        </w:tc>
      </w:tr>
      <w:tr w:rsidR="00DD2134" w:rsidRPr="00D0162F" w14:paraId="51D01181"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2E7AFA" w14:textId="77777777" w:rsidR="00DD2134" w:rsidRPr="00D0162F" w:rsidRDefault="00DD2134" w:rsidP="00DD2134">
            <w:pPr>
              <w:pStyle w:val="TAL"/>
              <w:keepNext w:val="0"/>
              <w:keepLines w:val="0"/>
              <w:rPr>
                <w:b/>
                <w:lang w:eastAsia="zh-CN"/>
              </w:rPr>
            </w:pPr>
            <w:r w:rsidRPr="00D0162F">
              <w:rPr>
                <w:b/>
                <w:lang w:eastAsia="zh-CN"/>
              </w:rPr>
              <w:t>6.6.8.2</w:t>
            </w:r>
          </w:p>
        </w:tc>
        <w:tc>
          <w:tcPr>
            <w:tcW w:w="3661" w:type="dxa"/>
            <w:tcBorders>
              <w:top w:val="single" w:sz="4" w:space="0" w:color="auto"/>
              <w:left w:val="nil"/>
              <w:bottom w:val="single" w:sz="4" w:space="0" w:color="auto"/>
              <w:right w:val="single" w:sz="4" w:space="0" w:color="auto"/>
            </w:tcBorders>
            <w:shd w:val="clear" w:color="auto" w:fill="auto"/>
            <w:noWrap/>
          </w:tcPr>
          <w:p w14:paraId="31308E94" w14:textId="77777777" w:rsidR="00DD2134" w:rsidRPr="00D0162F" w:rsidRDefault="00DD2134" w:rsidP="00DD2134">
            <w:pPr>
              <w:pStyle w:val="TAL"/>
              <w:rPr>
                <w:snapToGrid w:val="0"/>
                <w:lang w:eastAsia="zh-CN"/>
              </w:rPr>
            </w:pPr>
            <w:r w:rsidRPr="00D0162F">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EDAA1BA" w14:textId="77777777" w:rsidR="00DD2134" w:rsidRPr="00D0162F" w:rsidRDefault="00DD2134" w:rsidP="00DD2134">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7B2DDF"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49B7A8F"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B9A2C7"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A69C89" w14:textId="77777777" w:rsidR="00DD2134" w:rsidRPr="00D0162F" w:rsidRDefault="00DD2134" w:rsidP="00DD2134">
            <w:pPr>
              <w:pStyle w:val="TAL"/>
              <w:keepNext w:val="0"/>
              <w:keepLines w:val="0"/>
            </w:pPr>
          </w:p>
        </w:tc>
      </w:tr>
      <w:tr w:rsidR="00DD2134" w:rsidRPr="00D0162F" w14:paraId="7F7C80E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3C649F" w14:textId="77777777" w:rsidR="00DD2134" w:rsidRPr="00D0162F" w:rsidRDefault="00DD2134" w:rsidP="00DD2134">
            <w:pPr>
              <w:pStyle w:val="TAL"/>
              <w:keepNext w:val="0"/>
              <w:keepLines w:val="0"/>
              <w:rPr>
                <w:b/>
                <w:lang w:eastAsia="zh-CN"/>
              </w:rPr>
            </w:pPr>
            <w:r w:rsidRPr="00D0162F">
              <w:rPr>
                <w:b/>
                <w:lang w:eastAsia="zh-CN"/>
              </w:rPr>
              <w:t>6.6.8.3</w:t>
            </w:r>
          </w:p>
        </w:tc>
        <w:tc>
          <w:tcPr>
            <w:tcW w:w="3661" w:type="dxa"/>
            <w:tcBorders>
              <w:top w:val="single" w:sz="4" w:space="0" w:color="auto"/>
              <w:left w:val="nil"/>
              <w:bottom w:val="single" w:sz="4" w:space="0" w:color="auto"/>
              <w:right w:val="single" w:sz="4" w:space="0" w:color="auto"/>
            </w:tcBorders>
            <w:shd w:val="clear" w:color="auto" w:fill="auto"/>
            <w:noWrap/>
          </w:tcPr>
          <w:p w14:paraId="45ECEAAC" w14:textId="77777777" w:rsidR="00DD2134" w:rsidRPr="00D0162F" w:rsidRDefault="00DD2134" w:rsidP="00DD2134">
            <w:pPr>
              <w:pStyle w:val="TAL"/>
              <w:rPr>
                <w:snapToGrid w:val="0"/>
              </w:rPr>
            </w:pPr>
            <w:r w:rsidRPr="00D0162F">
              <w:rPr>
                <w:snapToGrid w:val="0"/>
              </w:rPr>
              <w:t xml:space="preserve">NR SA FR1 CSI-RS based CMR </w:t>
            </w:r>
            <w:r w:rsidRPr="00D0162F">
              <w:t>and dedicated IMR</w:t>
            </w:r>
            <w:r w:rsidRPr="00D0162F">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F3AA31" w14:textId="77777777" w:rsidR="00DD2134" w:rsidRPr="00D0162F" w:rsidRDefault="00DD2134" w:rsidP="00DD2134">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D4EE3F" w14:textId="77777777" w:rsidR="00DD2134" w:rsidRPr="00D0162F" w:rsidRDefault="00DD2134" w:rsidP="00DD213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C4B58F"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762484"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638F47" w14:textId="77777777" w:rsidR="00DD2134" w:rsidRPr="00D0162F" w:rsidRDefault="00DD2134" w:rsidP="00DD2134">
            <w:pPr>
              <w:pStyle w:val="TAL"/>
              <w:keepNext w:val="0"/>
              <w:keepLines w:val="0"/>
            </w:pPr>
          </w:p>
        </w:tc>
      </w:tr>
      <w:tr w:rsidR="00DD2134" w:rsidRPr="00D0162F" w14:paraId="0FBD8355"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698C75" w14:textId="77777777" w:rsidR="00DD2134" w:rsidRPr="00D0162F" w:rsidRDefault="00DD2134" w:rsidP="00DD2134">
            <w:pPr>
              <w:pStyle w:val="TAL"/>
              <w:keepNext w:val="0"/>
              <w:keepLines w:val="0"/>
              <w:rPr>
                <w:b/>
              </w:rPr>
            </w:pPr>
            <w:r w:rsidRPr="00D0162F">
              <w:rPr>
                <w:b/>
              </w:rPr>
              <w:t>6.7.8.1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3E586A" w14:textId="77777777" w:rsidR="00DD2134" w:rsidRPr="00D0162F" w:rsidRDefault="00DD2134" w:rsidP="00DD2134">
            <w:pPr>
              <w:pStyle w:val="TAL"/>
              <w:keepNext w:val="0"/>
              <w:keepLines w:val="0"/>
            </w:pPr>
            <w:r w:rsidRPr="00D0162F">
              <w:t>NR SA FR1 SRS-RSRP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D2DAA3"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1A6A11" w14:textId="77777777" w:rsidR="00DD2134" w:rsidRPr="00D0162F" w:rsidRDefault="00DD2134" w:rsidP="00DD213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863F99F"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6C34BD"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2FE051" w14:textId="77777777" w:rsidR="00DD2134" w:rsidRPr="00D0162F" w:rsidRDefault="00DD2134" w:rsidP="00DD2134">
            <w:pPr>
              <w:pStyle w:val="TAL"/>
              <w:keepNext w:val="0"/>
              <w:keepLines w:val="0"/>
            </w:pPr>
          </w:p>
        </w:tc>
      </w:tr>
      <w:tr w:rsidR="00DD2134" w:rsidRPr="00D0162F" w14:paraId="527C7A6F" w14:textId="77777777" w:rsidTr="005C7AB5">
        <w:trPr>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746409AD" w14:textId="77777777" w:rsidR="00DD2134" w:rsidRPr="00D0162F" w:rsidRDefault="00DD2134" w:rsidP="00DD2134">
            <w:pPr>
              <w:pStyle w:val="TAL"/>
              <w:keepNext w:val="0"/>
              <w:keepLines w:val="0"/>
              <w:rPr>
                <w:b/>
                <w:lang w:eastAsia="zh-CN"/>
              </w:rPr>
            </w:pPr>
            <w:r w:rsidRPr="00D0162F">
              <w:rPr>
                <w:b/>
                <w:lang w:eastAsia="zh-CN"/>
              </w:rPr>
              <w:t>6.6.9.1</w:t>
            </w:r>
          </w:p>
        </w:tc>
        <w:tc>
          <w:tcPr>
            <w:tcW w:w="3661" w:type="dxa"/>
            <w:vMerge w:val="restart"/>
            <w:tcBorders>
              <w:top w:val="single" w:sz="4" w:space="0" w:color="auto"/>
              <w:left w:val="nil"/>
              <w:right w:val="single" w:sz="4" w:space="0" w:color="auto"/>
            </w:tcBorders>
            <w:shd w:val="clear" w:color="auto" w:fill="auto"/>
            <w:noWrap/>
          </w:tcPr>
          <w:p w14:paraId="3CD41BB9" w14:textId="77777777" w:rsidR="00DD2134" w:rsidRPr="00D0162F" w:rsidRDefault="00DD2134" w:rsidP="00DD2134">
            <w:pPr>
              <w:pStyle w:val="TAL"/>
              <w:rPr>
                <w:snapToGrid w:val="0"/>
              </w:rPr>
            </w:pPr>
            <w:r w:rsidRPr="00D0162F">
              <w:t>NR SA FR1</w:t>
            </w:r>
            <w:r w:rsidRPr="00D0162F">
              <w:rPr>
                <w:rFonts w:eastAsia="SimSun"/>
              </w:rPr>
              <w:t xml:space="preserve"> Idle mode CA/DC measurement for FR1</w:t>
            </w:r>
          </w:p>
        </w:tc>
        <w:tc>
          <w:tcPr>
            <w:tcW w:w="1043" w:type="dxa"/>
            <w:vMerge w:val="restart"/>
            <w:tcBorders>
              <w:top w:val="single" w:sz="4" w:space="0" w:color="auto"/>
              <w:left w:val="nil"/>
              <w:right w:val="single" w:sz="4" w:space="0" w:color="auto"/>
            </w:tcBorders>
            <w:shd w:val="clear" w:color="auto" w:fill="auto"/>
            <w:vAlign w:val="center"/>
          </w:tcPr>
          <w:p w14:paraId="30385503" w14:textId="77777777" w:rsidR="00DD2134" w:rsidRPr="00D0162F" w:rsidRDefault="00DD2134" w:rsidP="00DD2134">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220E88" w14:textId="77777777" w:rsidR="00DD2134" w:rsidRPr="00D0162F" w:rsidRDefault="00DD2134" w:rsidP="00DD2134">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946B52"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E602A0"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FFAC2A" w14:textId="77777777" w:rsidR="00DD2134" w:rsidRPr="00D0162F" w:rsidRDefault="00DD2134" w:rsidP="00DD2134">
            <w:pPr>
              <w:pStyle w:val="TAL"/>
              <w:keepNext w:val="0"/>
              <w:keepLines w:val="0"/>
            </w:pPr>
            <w:r w:rsidRPr="00D0162F">
              <w:rPr>
                <w:lang w:eastAsia="zh-CN"/>
              </w:rPr>
              <w:t>intra-band</w:t>
            </w:r>
          </w:p>
        </w:tc>
      </w:tr>
      <w:tr w:rsidR="00DD2134" w:rsidRPr="00D0162F" w14:paraId="63CAFD77"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0C71D07D" w14:textId="77777777" w:rsidR="00DD2134" w:rsidRPr="00D0162F" w:rsidRDefault="00DD2134" w:rsidP="00DD2134">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tcPr>
          <w:p w14:paraId="05580EED" w14:textId="77777777" w:rsidR="00DD2134" w:rsidRPr="00D0162F" w:rsidRDefault="00DD2134" w:rsidP="00DD2134">
            <w:pPr>
              <w:pStyle w:val="TAL"/>
            </w:pPr>
          </w:p>
        </w:tc>
        <w:tc>
          <w:tcPr>
            <w:tcW w:w="1043" w:type="dxa"/>
            <w:vMerge/>
            <w:tcBorders>
              <w:left w:val="nil"/>
              <w:bottom w:val="single" w:sz="4" w:space="0" w:color="auto"/>
              <w:right w:val="single" w:sz="4" w:space="0" w:color="auto"/>
            </w:tcBorders>
            <w:shd w:val="clear" w:color="auto" w:fill="auto"/>
            <w:vAlign w:val="center"/>
          </w:tcPr>
          <w:p w14:paraId="1E414077"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4852C8B5" w14:textId="77777777" w:rsidR="00DD2134" w:rsidRPr="00D0162F" w:rsidRDefault="00DD2134" w:rsidP="00DD2134">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EA996D"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0CC3FE"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C78F22" w14:textId="77777777" w:rsidR="00DD2134" w:rsidRPr="00D0162F" w:rsidRDefault="00DD2134" w:rsidP="00DD2134">
            <w:pPr>
              <w:pStyle w:val="TAL"/>
              <w:keepNext w:val="0"/>
              <w:keepLines w:val="0"/>
            </w:pPr>
            <w:r w:rsidRPr="00D0162F">
              <w:rPr>
                <w:lang w:eastAsia="zh-CN"/>
              </w:rPr>
              <w:t>inter-band</w:t>
            </w:r>
          </w:p>
        </w:tc>
      </w:tr>
      <w:tr w:rsidR="00DD2134" w:rsidRPr="00D0162F" w14:paraId="7CB40F9A"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D6AB091" w14:textId="77777777" w:rsidR="00DD2134" w:rsidRPr="00D0162F" w:rsidRDefault="00DD2134" w:rsidP="00DD2134">
            <w:pPr>
              <w:pStyle w:val="TAL"/>
              <w:keepNext w:val="0"/>
              <w:keepLines w:val="0"/>
              <w:rPr>
                <w:b/>
                <w:lang w:eastAsia="zh-CN"/>
              </w:rPr>
            </w:pPr>
            <w:r w:rsidRPr="00D0162F">
              <w:rPr>
                <w:b/>
                <w:lang w:eastAsia="zh-CN"/>
              </w:rPr>
              <w:t>6.6.17.1</w:t>
            </w:r>
          </w:p>
        </w:tc>
        <w:tc>
          <w:tcPr>
            <w:tcW w:w="3661" w:type="dxa"/>
            <w:tcBorders>
              <w:left w:val="nil"/>
              <w:bottom w:val="single" w:sz="4" w:space="0" w:color="auto"/>
              <w:right w:val="single" w:sz="4" w:space="0" w:color="auto"/>
            </w:tcBorders>
            <w:shd w:val="clear" w:color="auto" w:fill="auto"/>
            <w:noWrap/>
            <w:vAlign w:val="center"/>
          </w:tcPr>
          <w:p w14:paraId="0104B1ED" w14:textId="77777777" w:rsidR="00DD2134" w:rsidRPr="00D0162F" w:rsidRDefault="00DD2134" w:rsidP="00DD2134">
            <w:pPr>
              <w:pStyle w:val="TAL"/>
            </w:pPr>
            <w:r w:rsidRPr="00D0162F">
              <w:t>NR SA FR1 event triggered reporting tests with autonomous activation/deactivation Pre-MG</w:t>
            </w:r>
          </w:p>
        </w:tc>
        <w:tc>
          <w:tcPr>
            <w:tcW w:w="1043" w:type="dxa"/>
            <w:tcBorders>
              <w:left w:val="nil"/>
              <w:bottom w:val="single" w:sz="4" w:space="0" w:color="auto"/>
              <w:right w:val="single" w:sz="4" w:space="0" w:color="auto"/>
            </w:tcBorders>
            <w:shd w:val="clear" w:color="auto" w:fill="auto"/>
            <w:vAlign w:val="center"/>
          </w:tcPr>
          <w:p w14:paraId="2C2A7F54" w14:textId="77777777" w:rsidR="00DD2134" w:rsidRPr="00D0162F" w:rsidRDefault="00DD2134" w:rsidP="00DD2134">
            <w:pPr>
              <w:pStyle w:val="TAL"/>
              <w:keepNext w:val="0"/>
              <w:keepLines w:val="0"/>
              <w:rPr>
                <w:lang w:eastAsia="zh-CN"/>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639620" w14:textId="77777777" w:rsidR="00DD2134" w:rsidRPr="00D0162F" w:rsidRDefault="00DD2134" w:rsidP="00DD2134">
            <w:pPr>
              <w:pStyle w:val="TAL"/>
              <w:keepNext w:val="0"/>
              <w:keepLines w:val="0"/>
              <w:rPr>
                <w:lang w:eastAsia="zh-CN"/>
              </w:rPr>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8834273" w14:textId="77777777" w:rsidR="00DD2134" w:rsidRPr="00D0162F" w:rsidRDefault="00DD2134" w:rsidP="00DD2134">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2E98F88A"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8399E7" w14:textId="77777777" w:rsidR="00DD2134" w:rsidRPr="00D0162F" w:rsidRDefault="00DD2134" w:rsidP="00DD2134">
            <w:pPr>
              <w:pStyle w:val="TAL"/>
              <w:keepNext w:val="0"/>
              <w:keepLines w:val="0"/>
              <w:rPr>
                <w:lang w:eastAsia="zh-CN"/>
              </w:rPr>
            </w:pPr>
          </w:p>
        </w:tc>
      </w:tr>
      <w:tr w:rsidR="00DD2134" w:rsidRPr="00D0162F" w14:paraId="514696C0"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2C77B3C" w14:textId="77777777" w:rsidR="00DD2134" w:rsidRPr="00D0162F" w:rsidRDefault="00DD2134" w:rsidP="00DD2134">
            <w:pPr>
              <w:pStyle w:val="TAL"/>
              <w:keepNext w:val="0"/>
              <w:keepLines w:val="0"/>
              <w:rPr>
                <w:b/>
                <w:lang w:eastAsia="zh-CN"/>
              </w:rPr>
            </w:pPr>
            <w:r w:rsidRPr="00D0162F">
              <w:rPr>
                <w:b/>
                <w:lang w:eastAsia="zh-CN"/>
              </w:rPr>
              <w:t>6.6.17.2</w:t>
            </w:r>
          </w:p>
        </w:tc>
        <w:tc>
          <w:tcPr>
            <w:tcW w:w="3661" w:type="dxa"/>
            <w:tcBorders>
              <w:left w:val="nil"/>
              <w:bottom w:val="single" w:sz="4" w:space="0" w:color="auto"/>
              <w:right w:val="single" w:sz="4" w:space="0" w:color="auto"/>
            </w:tcBorders>
            <w:shd w:val="clear" w:color="auto" w:fill="auto"/>
            <w:noWrap/>
            <w:vAlign w:val="center"/>
          </w:tcPr>
          <w:p w14:paraId="59CF830A" w14:textId="77777777" w:rsidR="00DD2134" w:rsidRPr="00D0162F" w:rsidRDefault="00DD2134" w:rsidP="00DD2134">
            <w:pPr>
              <w:pStyle w:val="TAL"/>
            </w:pPr>
            <w:r w:rsidRPr="00D0162F">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shd w:val="clear" w:color="auto" w:fill="auto"/>
            <w:vAlign w:val="center"/>
          </w:tcPr>
          <w:p w14:paraId="08E2F319" w14:textId="77777777" w:rsidR="00DD2134" w:rsidRPr="00D0162F" w:rsidRDefault="00DD2134" w:rsidP="00DD2134">
            <w:pPr>
              <w:pStyle w:val="TAL"/>
              <w:keepNext w:val="0"/>
              <w:keepLines w:val="0"/>
              <w:rPr>
                <w:lang w:eastAsia="zh-CN"/>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94BF1B" w14:textId="77777777" w:rsidR="00DD2134" w:rsidRPr="00D0162F" w:rsidRDefault="00DD2134" w:rsidP="00DD2134">
            <w:pPr>
              <w:pStyle w:val="TAL"/>
              <w:keepNext w:val="0"/>
              <w:keepLines w:val="0"/>
              <w:rPr>
                <w:lang w:eastAsia="zh-CN"/>
              </w:rPr>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742B0D" w14:textId="77777777" w:rsidR="00DD2134" w:rsidRPr="00D0162F" w:rsidRDefault="00DD2134" w:rsidP="00DD2134">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21A46D10"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F8C266" w14:textId="77777777" w:rsidR="00DD2134" w:rsidRPr="00D0162F" w:rsidRDefault="00DD2134" w:rsidP="00DD2134">
            <w:pPr>
              <w:pStyle w:val="TAL"/>
              <w:keepNext w:val="0"/>
              <w:keepLines w:val="0"/>
              <w:rPr>
                <w:lang w:eastAsia="zh-CN"/>
              </w:rPr>
            </w:pPr>
          </w:p>
        </w:tc>
      </w:tr>
      <w:tr w:rsidR="00DD2134" w:rsidRPr="00D0162F" w14:paraId="25F1BBC3"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C121978" w14:textId="77777777" w:rsidR="00DD2134" w:rsidRPr="00D0162F" w:rsidRDefault="00DD2134" w:rsidP="00DD2134">
            <w:pPr>
              <w:pStyle w:val="TAL"/>
              <w:keepNext w:val="0"/>
              <w:keepLines w:val="0"/>
              <w:rPr>
                <w:b/>
                <w:lang w:eastAsia="zh-CN"/>
              </w:rPr>
            </w:pPr>
            <w:r w:rsidRPr="00D0162F">
              <w:rPr>
                <w:b/>
                <w:lang w:eastAsia="zh-CN"/>
              </w:rPr>
              <w:t>6.6.18.1</w:t>
            </w:r>
          </w:p>
        </w:tc>
        <w:tc>
          <w:tcPr>
            <w:tcW w:w="3661" w:type="dxa"/>
            <w:tcBorders>
              <w:left w:val="nil"/>
              <w:bottom w:val="single" w:sz="4" w:space="0" w:color="auto"/>
              <w:right w:val="single" w:sz="4" w:space="0" w:color="auto"/>
            </w:tcBorders>
            <w:shd w:val="clear" w:color="auto" w:fill="auto"/>
            <w:noWrap/>
            <w:vAlign w:val="center"/>
          </w:tcPr>
          <w:p w14:paraId="7D67E2A3" w14:textId="77777777" w:rsidR="00DD2134" w:rsidRPr="00D0162F" w:rsidRDefault="00DD2134" w:rsidP="00DD2134">
            <w:pPr>
              <w:pStyle w:val="TAL"/>
            </w:pPr>
            <w:r w:rsidRPr="00D0162F">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156E8373" w14:textId="77777777" w:rsidR="00DD2134" w:rsidRPr="00D0162F" w:rsidRDefault="00DD2134" w:rsidP="00DD2134">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B58C8C" w14:textId="77777777" w:rsidR="00DD2134" w:rsidRPr="00D0162F" w:rsidRDefault="00DD2134" w:rsidP="00DD2134">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DDB26D" w14:textId="77777777" w:rsidR="00DD2134" w:rsidRPr="00D0162F" w:rsidRDefault="00DD2134" w:rsidP="00DD2134">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A12B1B9"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38F3E6" w14:textId="77777777" w:rsidR="00DD2134" w:rsidRPr="00D0162F" w:rsidRDefault="00DD2134" w:rsidP="00DD2134">
            <w:pPr>
              <w:pStyle w:val="TAL"/>
              <w:keepNext w:val="0"/>
              <w:keepLines w:val="0"/>
              <w:rPr>
                <w:lang w:eastAsia="zh-CN"/>
              </w:rPr>
            </w:pPr>
          </w:p>
        </w:tc>
      </w:tr>
      <w:tr w:rsidR="00DD2134" w:rsidRPr="00D0162F" w14:paraId="44F58485"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45BCEF52" w14:textId="77777777" w:rsidR="00DD2134" w:rsidRPr="00D0162F" w:rsidRDefault="00DD2134" w:rsidP="00DD2134">
            <w:pPr>
              <w:pStyle w:val="TAL"/>
              <w:keepNext w:val="0"/>
              <w:keepLines w:val="0"/>
              <w:rPr>
                <w:b/>
                <w:lang w:eastAsia="zh-CN"/>
              </w:rPr>
            </w:pPr>
            <w:r w:rsidRPr="00D0162F">
              <w:rPr>
                <w:b/>
                <w:lang w:eastAsia="zh-CN"/>
              </w:rPr>
              <w:t>6.6.18.2</w:t>
            </w:r>
          </w:p>
        </w:tc>
        <w:tc>
          <w:tcPr>
            <w:tcW w:w="3661" w:type="dxa"/>
            <w:tcBorders>
              <w:left w:val="nil"/>
              <w:bottom w:val="single" w:sz="4" w:space="0" w:color="auto"/>
              <w:right w:val="single" w:sz="4" w:space="0" w:color="auto"/>
            </w:tcBorders>
            <w:shd w:val="clear" w:color="auto" w:fill="auto"/>
            <w:noWrap/>
            <w:vAlign w:val="center"/>
          </w:tcPr>
          <w:p w14:paraId="7C360190" w14:textId="77777777" w:rsidR="00DD2134" w:rsidRPr="00D0162F" w:rsidRDefault="00DD2134" w:rsidP="00DD2134">
            <w:pPr>
              <w:pStyle w:val="TAL"/>
            </w:pPr>
            <w:r w:rsidRPr="00D0162F">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3EE6FD47" w14:textId="77777777" w:rsidR="00DD2134" w:rsidRPr="00D0162F" w:rsidRDefault="00DD2134" w:rsidP="00DD2134">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E8F7252" w14:textId="77777777" w:rsidR="00DD2134" w:rsidRPr="00D0162F" w:rsidRDefault="00DD2134" w:rsidP="00DD2134">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021925A" w14:textId="77777777" w:rsidR="00DD2134" w:rsidRPr="00D0162F" w:rsidRDefault="00DD2134" w:rsidP="00DD2134">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42F84303"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2FAC65" w14:textId="77777777" w:rsidR="00DD2134" w:rsidRPr="00D0162F" w:rsidRDefault="00DD2134" w:rsidP="00DD2134">
            <w:pPr>
              <w:pStyle w:val="TAL"/>
              <w:keepNext w:val="0"/>
              <w:keepLines w:val="0"/>
              <w:rPr>
                <w:lang w:eastAsia="zh-CN"/>
              </w:rPr>
            </w:pPr>
          </w:p>
        </w:tc>
      </w:tr>
      <w:tr w:rsidR="00DD2134" w:rsidRPr="00D0162F" w14:paraId="0375F19D"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9E9B663" w14:textId="77777777" w:rsidR="00DD2134" w:rsidRPr="00D0162F" w:rsidRDefault="00DD2134" w:rsidP="00DD2134">
            <w:pPr>
              <w:pStyle w:val="TAL"/>
              <w:keepNext w:val="0"/>
              <w:keepLines w:val="0"/>
              <w:rPr>
                <w:b/>
                <w:lang w:eastAsia="zh-CN"/>
              </w:rPr>
            </w:pPr>
            <w:r w:rsidRPr="00D0162F">
              <w:rPr>
                <w:b/>
                <w:lang w:eastAsia="zh-CN"/>
              </w:rPr>
              <w:t>6.6.18.4</w:t>
            </w:r>
          </w:p>
        </w:tc>
        <w:tc>
          <w:tcPr>
            <w:tcW w:w="3661" w:type="dxa"/>
            <w:tcBorders>
              <w:left w:val="nil"/>
              <w:bottom w:val="single" w:sz="4" w:space="0" w:color="auto"/>
              <w:right w:val="single" w:sz="4" w:space="0" w:color="auto"/>
            </w:tcBorders>
            <w:shd w:val="clear" w:color="auto" w:fill="auto"/>
            <w:noWrap/>
            <w:vAlign w:val="center"/>
          </w:tcPr>
          <w:p w14:paraId="3606C62A" w14:textId="77777777" w:rsidR="00DD2134" w:rsidRPr="00D0162F" w:rsidRDefault="00DD2134" w:rsidP="00DD2134">
            <w:pPr>
              <w:pStyle w:val="TAL"/>
            </w:pPr>
            <w:r w:rsidRPr="00D0162F">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shd w:val="clear" w:color="auto" w:fill="auto"/>
            <w:vAlign w:val="center"/>
          </w:tcPr>
          <w:p w14:paraId="3CECF6B3" w14:textId="77777777" w:rsidR="00DD2134" w:rsidRPr="00D0162F" w:rsidRDefault="00DD2134" w:rsidP="00DD2134">
            <w:pPr>
              <w:pStyle w:val="TAL"/>
              <w:keepNext w:val="0"/>
              <w:keepLines w:val="0"/>
              <w:rPr>
                <w:lang w:eastAsia="zh-CN"/>
              </w:rPr>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9C108C4" w14:textId="77777777" w:rsidR="00DD2134" w:rsidRPr="00D0162F" w:rsidRDefault="00DD2134" w:rsidP="00DD2134">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D7A3BF1" w14:textId="77777777" w:rsidR="00DD2134" w:rsidRPr="00D0162F" w:rsidRDefault="00DD2134" w:rsidP="00DD2134">
            <w:pPr>
              <w:pStyle w:val="TAL"/>
              <w:keepNext w:val="0"/>
              <w:keepLines w:val="0"/>
              <w:rPr>
                <w:lang w:eastAsia="zh-CN"/>
              </w:rPr>
            </w:pPr>
            <w:r w:rsidRPr="00D0162F">
              <w:rPr>
                <w:lang w:eastAsia="zh-CN"/>
              </w:rPr>
              <w:t>NR Cell 13</w:t>
            </w:r>
          </w:p>
        </w:tc>
        <w:tc>
          <w:tcPr>
            <w:tcW w:w="1041" w:type="dxa"/>
            <w:tcBorders>
              <w:top w:val="single" w:sz="4" w:space="0" w:color="auto"/>
              <w:left w:val="nil"/>
              <w:bottom w:val="single" w:sz="4" w:space="0" w:color="auto"/>
              <w:right w:val="single" w:sz="4" w:space="0" w:color="auto"/>
            </w:tcBorders>
            <w:vAlign w:val="center"/>
          </w:tcPr>
          <w:p w14:paraId="455A663D"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111C42" w14:textId="77777777" w:rsidR="00DD2134" w:rsidRPr="00D0162F" w:rsidRDefault="00DD2134" w:rsidP="00DD2134">
            <w:pPr>
              <w:pStyle w:val="TAL"/>
              <w:keepNext w:val="0"/>
              <w:keepLines w:val="0"/>
              <w:rPr>
                <w:lang w:eastAsia="zh-CN"/>
              </w:rPr>
            </w:pPr>
          </w:p>
        </w:tc>
      </w:tr>
      <w:tr w:rsidR="00DD2134" w:rsidRPr="00D0162F" w14:paraId="16E183D8"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EC2BB25" w14:textId="77777777" w:rsidR="00DD2134" w:rsidRPr="00D0162F" w:rsidRDefault="00DD2134" w:rsidP="00DD2134">
            <w:pPr>
              <w:pStyle w:val="TAL"/>
              <w:keepNext w:val="0"/>
              <w:keepLines w:val="0"/>
              <w:rPr>
                <w:b/>
                <w:lang w:eastAsia="zh-CN"/>
              </w:rPr>
            </w:pPr>
            <w:r w:rsidRPr="00D0162F">
              <w:rPr>
                <w:b/>
                <w:bCs/>
                <w:lang w:eastAsia="zh-CN"/>
              </w:rPr>
              <w:t>6.6.19.1</w:t>
            </w:r>
          </w:p>
        </w:tc>
        <w:tc>
          <w:tcPr>
            <w:tcW w:w="3661" w:type="dxa"/>
            <w:tcBorders>
              <w:left w:val="nil"/>
              <w:bottom w:val="single" w:sz="4" w:space="0" w:color="auto"/>
              <w:right w:val="single" w:sz="4" w:space="0" w:color="auto"/>
            </w:tcBorders>
            <w:shd w:val="clear" w:color="auto" w:fill="auto"/>
            <w:noWrap/>
          </w:tcPr>
          <w:p w14:paraId="6F927399" w14:textId="77777777" w:rsidR="00DD2134" w:rsidRPr="00D0162F" w:rsidRDefault="00DD2134" w:rsidP="00DD2134">
            <w:pPr>
              <w:pStyle w:val="TAL"/>
            </w:pPr>
            <w:r w:rsidRPr="00D0162F">
              <w:t>NR SA FR1 event-triggered reporting tests with NCSG under non-DRX in FR1</w:t>
            </w:r>
          </w:p>
        </w:tc>
        <w:tc>
          <w:tcPr>
            <w:tcW w:w="1043" w:type="dxa"/>
            <w:tcBorders>
              <w:left w:val="nil"/>
              <w:bottom w:val="single" w:sz="4" w:space="0" w:color="auto"/>
              <w:right w:val="single" w:sz="4" w:space="0" w:color="auto"/>
            </w:tcBorders>
            <w:shd w:val="clear" w:color="auto" w:fill="auto"/>
          </w:tcPr>
          <w:p w14:paraId="6069A9C5" w14:textId="77777777" w:rsidR="00DD2134" w:rsidRPr="00D0162F" w:rsidRDefault="00DD2134" w:rsidP="00DD2134">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tcPr>
          <w:p w14:paraId="50A2C7B4" w14:textId="77777777" w:rsidR="00DD2134" w:rsidRPr="00D0162F" w:rsidRDefault="00DD2134" w:rsidP="00DD2134">
            <w:pPr>
              <w:pStyle w:val="TAL"/>
              <w:keepNext w:val="0"/>
              <w:keepLines w:val="0"/>
              <w:rPr>
                <w:lang w:eastAsia="zh-CN"/>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tcPr>
          <w:p w14:paraId="0FD415C4" w14:textId="77777777" w:rsidR="00DD2134" w:rsidRPr="00D0162F" w:rsidRDefault="00DD2134" w:rsidP="00DD2134">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5653BDB8"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A21A8D" w14:textId="77777777" w:rsidR="00DD2134" w:rsidRPr="00D0162F" w:rsidRDefault="00DD2134" w:rsidP="00DD2134">
            <w:pPr>
              <w:pStyle w:val="TAL"/>
              <w:keepNext w:val="0"/>
              <w:keepLines w:val="0"/>
              <w:rPr>
                <w:lang w:eastAsia="zh-CN"/>
              </w:rPr>
            </w:pPr>
          </w:p>
        </w:tc>
      </w:tr>
      <w:tr w:rsidR="00DD2134" w:rsidRPr="00D0162F" w14:paraId="52030E3B"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48BA92B" w14:textId="77777777" w:rsidR="00DD2134" w:rsidRPr="00D0162F" w:rsidRDefault="00DD2134" w:rsidP="00DD2134">
            <w:pPr>
              <w:pStyle w:val="TAL"/>
              <w:keepNext w:val="0"/>
              <w:keepLines w:val="0"/>
              <w:rPr>
                <w:b/>
                <w:lang w:eastAsia="zh-CN"/>
              </w:rPr>
            </w:pPr>
            <w:r w:rsidRPr="00D0162F">
              <w:rPr>
                <w:rFonts w:eastAsia="SimSun"/>
                <w:b/>
                <w:bCs/>
                <w:lang w:eastAsia="zh-CN"/>
              </w:rPr>
              <w:t>6.6.19.2</w:t>
            </w:r>
          </w:p>
        </w:tc>
        <w:tc>
          <w:tcPr>
            <w:tcW w:w="3661" w:type="dxa"/>
            <w:tcBorders>
              <w:left w:val="nil"/>
              <w:bottom w:val="single" w:sz="4" w:space="0" w:color="auto"/>
              <w:right w:val="single" w:sz="4" w:space="0" w:color="auto"/>
            </w:tcBorders>
            <w:shd w:val="clear" w:color="auto" w:fill="auto"/>
            <w:noWrap/>
          </w:tcPr>
          <w:p w14:paraId="5CE5BD32" w14:textId="77777777" w:rsidR="00DD2134" w:rsidRPr="00D0162F" w:rsidRDefault="00DD2134" w:rsidP="00DD2134">
            <w:pPr>
              <w:pStyle w:val="TAL"/>
            </w:pPr>
            <w:r w:rsidRPr="00D0162F">
              <w:t>NR SA FR1 event-triggered reporting tests for FR1 with NCSG for inter-frequency measurement</w:t>
            </w:r>
          </w:p>
        </w:tc>
        <w:tc>
          <w:tcPr>
            <w:tcW w:w="1043" w:type="dxa"/>
            <w:tcBorders>
              <w:left w:val="nil"/>
              <w:bottom w:val="single" w:sz="4" w:space="0" w:color="auto"/>
              <w:right w:val="single" w:sz="4" w:space="0" w:color="auto"/>
            </w:tcBorders>
            <w:shd w:val="clear" w:color="auto" w:fill="auto"/>
          </w:tcPr>
          <w:p w14:paraId="74981A8D" w14:textId="77777777" w:rsidR="00DD2134" w:rsidRPr="00D0162F" w:rsidRDefault="00DD2134" w:rsidP="00DD2134">
            <w:pPr>
              <w:pStyle w:val="TAL"/>
              <w:keepNext w:val="0"/>
              <w:keepLines w:val="0"/>
              <w:rPr>
                <w:lang w:eastAsia="zh-CN"/>
              </w:rPr>
            </w:pPr>
            <w:r w:rsidRPr="00D0162F">
              <w:t>NR Cell 6</w:t>
            </w:r>
          </w:p>
        </w:tc>
        <w:tc>
          <w:tcPr>
            <w:tcW w:w="1041" w:type="dxa"/>
            <w:tcBorders>
              <w:top w:val="single" w:sz="4" w:space="0" w:color="auto"/>
              <w:left w:val="nil"/>
              <w:bottom w:val="single" w:sz="4" w:space="0" w:color="auto"/>
              <w:right w:val="single" w:sz="4" w:space="0" w:color="auto"/>
            </w:tcBorders>
            <w:shd w:val="clear" w:color="auto" w:fill="auto"/>
          </w:tcPr>
          <w:p w14:paraId="0A3F88F0" w14:textId="77777777" w:rsidR="00DD2134" w:rsidRPr="00D0162F" w:rsidRDefault="00DD2134" w:rsidP="00DD2134">
            <w:pPr>
              <w:pStyle w:val="TAL"/>
              <w:keepNext w:val="0"/>
              <w:keepLines w:val="0"/>
              <w:rPr>
                <w:lang w:eastAsia="zh-CN"/>
              </w:rPr>
            </w:pPr>
            <w:r w:rsidRPr="00D0162F">
              <w:t>NR Cell 3</w:t>
            </w:r>
          </w:p>
        </w:tc>
        <w:tc>
          <w:tcPr>
            <w:tcW w:w="1056" w:type="dxa"/>
            <w:tcBorders>
              <w:top w:val="single" w:sz="4" w:space="0" w:color="auto"/>
              <w:left w:val="nil"/>
              <w:bottom w:val="single" w:sz="4" w:space="0" w:color="auto"/>
              <w:right w:val="single" w:sz="4" w:space="0" w:color="auto"/>
            </w:tcBorders>
            <w:shd w:val="clear" w:color="auto" w:fill="auto"/>
          </w:tcPr>
          <w:p w14:paraId="42752073" w14:textId="77777777" w:rsidR="00DD2134" w:rsidRPr="00D0162F" w:rsidRDefault="00DD2134" w:rsidP="00DD2134">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226ABDA3"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F9D23B" w14:textId="77777777" w:rsidR="00DD2134" w:rsidRPr="00D0162F" w:rsidRDefault="00DD2134" w:rsidP="00DD2134">
            <w:pPr>
              <w:pStyle w:val="TAL"/>
              <w:keepNext w:val="0"/>
              <w:keepLines w:val="0"/>
              <w:rPr>
                <w:lang w:eastAsia="zh-CN"/>
              </w:rPr>
            </w:pPr>
          </w:p>
        </w:tc>
      </w:tr>
      <w:tr w:rsidR="00DD2134" w:rsidRPr="00D0162F" w14:paraId="5D596030" w14:textId="77777777" w:rsidTr="005C7AB5">
        <w:trPr>
          <w:jc w:val="center"/>
        </w:trPr>
        <w:tc>
          <w:tcPr>
            <w:tcW w:w="1005" w:type="dxa"/>
            <w:vMerge w:val="restart"/>
            <w:tcBorders>
              <w:left w:val="single" w:sz="4" w:space="0" w:color="auto"/>
              <w:right w:val="single" w:sz="4" w:space="0" w:color="auto"/>
            </w:tcBorders>
            <w:shd w:val="clear" w:color="auto" w:fill="auto"/>
            <w:vAlign w:val="center"/>
          </w:tcPr>
          <w:p w14:paraId="5A45BD61" w14:textId="77777777" w:rsidR="00DD2134" w:rsidRPr="00D0162F" w:rsidRDefault="00DD2134" w:rsidP="00DD2134">
            <w:pPr>
              <w:pStyle w:val="TAL"/>
              <w:keepNext w:val="0"/>
              <w:keepLines w:val="0"/>
              <w:rPr>
                <w:b/>
                <w:lang w:eastAsia="zh-CN"/>
              </w:rPr>
            </w:pPr>
            <w:r w:rsidRPr="00D0162F">
              <w:rPr>
                <w:b/>
                <w:bCs/>
              </w:rPr>
              <w:t>6.6.19.4</w:t>
            </w:r>
          </w:p>
        </w:tc>
        <w:tc>
          <w:tcPr>
            <w:tcW w:w="3661" w:type="dxa"/>
            <w:vMerge w:val="restart"/>
            <w:tcBorders>
              <w:left w:val="nil"/>
              <w:right w:val="single" w:sz="4" w:space="0" w:color="auto"/>
            </w:tcBorders>
            <w:shd w:val="clear" w:color="auto" w:fill="auto"/>
            <w:noWrap/>
          </w:tcPr>
          <w:p w14:paraId="407F2B2C" w14:textId="77777777" w:rsidR="00DD2134" w:rsidRPr="00D0162F" w:rsidRDefault="00DD2134" w:rsidP="00DD2134">
            <w:pPr>
              <w:pStyle w:val="TAL"/>
            </w:pPr>
            <w:r w:rsidRPr="00D0162F">
              <w:t>NR SA FR1 Event triggered reporting on SCC with deactivated SCell test with per-UE NCSG under non-DRX</w:t>
            </w:r>
          </w:p>
        </w:tc>
        <w:tc>
          <w:tcPr>
            <w:tcW w:w="1043" w:type="dxa"/>
            <w:vMerge w:val="restart"/>
            <w:tcBorders>
              <w:left w:val="nil"/>
              <w:right w:val="single" w:sz="4" w:space="0" w:color="auto"/>
            </w:tcBorders>
            <w:shd w:val="clear" w:color="auto" w:fill="auto"/>
          </w:tcPr>
          <w:p w14:paraId="69A81744" w14:textId="77777777" w:rsidR="00DD2134" w:rsidRPr="00D0162F" w:rsidRDefault="00DD2134" w:rsidP="00DD2134">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tcPr>
          <w:p w14:paraId="70917533" w14:textId="77777777" w:rsidR="00DD2134" w:rsidRPr="00D0162F" w:rsidRDefault="00DD2134" w:rsidP="00DD2134">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tcPr>
          <w:p w14:paraId="174A1C24" w14:textId="77777777" w:rsidR="00DD2134" w:rsidRPr="00D0162F" w:rsidRDefault="00DD2134" w:rsidP="00DD2134">
            <w:pPr>
              <w:pStyle w:val="TAL"/>
              <w:keepNext w:val="0"/>
              <w:keepLines w:val="0"/>
              <w:rPr>
                <w:lang w:eastAsia="zh-CN"/>
              </w:rPr>
            </w:pPr>
            <w:r w:rsidRPr="00D0162F">
              <w:t>NR Cell 13</w:t>
            </w:r>
          </w:p>
        </w:tc>
        <w:tc>
          <w:tcPr>
            <w:tcW w:w="1041" w:type="dxa"/>
            <w:tcBorders>
              <w:top w:val="single" w:sz="4" w:space="0" w:color="auto"/>
              <w:left w:val="nil"/>
              <w:bottom w:val="single" w:sz="4" w:space="0" w:color="auto"/>
              <w:right w:val="single" w:sz="4" w:space="0" w:color="auto"/>
            </w:tcBorders>
          </w:tcPr>
          <w:p w14:paraId="1126593D"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3A2991" w14:textId="77777777" w:rsidR="00DD2134" w:rsidRPr="00D0162F" w:rsidRDefault="00DD2134" w:rsidP="00DD2134">
            <w:pPr>
              <w:pStyle w:val="TAL"/>
              <w:keepNext w:val="0"/>
              <w:keepLines w:val="0"/>
              <w:rPr>
                <w:lang w:eastAsia="zh-CN"/>
              </w:rPr>
            </w:pPr>
            <w:r w:rsidRPr="00D0162F">
              <w:t>intra-band</w:t>
            </w:r>
          </w:p>
        </w:tc>
      </w:tr>
      <w:tr w:rsidR="00DD2134" w:rsidRPr="00D0162F" w14:paraId="32143FC7"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48CBFA56" w14:textId="77777777" w:rsidR="00DD2134" w:rsidRPr="00D0162F" w:rsidRDefault="00DD2134" w:rsidP="00DD2134">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vAlign w:val="center"/>
          </w:tcPr>
          <w:p w14:paraId="544F9A78" w14:textId="77777777" w:rsidR="00DD2134" w:rsidRPr="00D0162F" w:rsidRDefault="00DD2134" w:rsidP="00DD2134">
            <w:pPr>
              <w:pStyle w:val="TAL"/>
            </w:pPr>
          </w:p>
        </w:tc>
        <w:tc>
          <w:tcPr>
            <w:tcW w:w="1043" w:type="dxa"/>
            <w:vMerge/>
            <w:tcBorders>
              <w:left w:val="nil"/>
              <w:bottom w:val="single" w:sz="4" w:space="0" w:color="auto"/>
              <w:right w:val="single" w:sz="4" w:space="0" w:color="auto"/>
            </w:tcBorders>
            <w:shd w:val="clear" w:color="auto" w:fill="auto"/>
            <w:vAlign w:val="center"/>
          </w:tcPr>
          <w:p w14:paraId="0CE5D6A6" w14:textId="77777777" w:rsidR="00DD2134" w:rsidRPr="00D0162F" w:rsidRDefault="00DD2134" w:rsidP="00DD2134">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shd w:val="clear" w:color="auto" w:fill="auto"/>
          </w:tcPr>
          <w:p w14:paraId="686844BE" w14:textId="77777777" w:rsidR="00DD2134" w:rsidRPr="00D0162F" w:rsidRDefault="00DD2134" w:rsidP="00DD2134">
            <w:pPr>
              <w:pStyle w:val="TAL"/>
              <w:keepNext w:val="0"/>
              <w:keepLines w:val="0"/>
              <w:rPr>
                <w:lang w:eastAsia="zh-CN"/>
              </w:rPr>
            </w:pPr>
            <w:r w:rsidRPr="00D0162F">
              <w:t>NR Cell 10</w:t>
            </w:r>
          </w:p>
        </w:tc>
        <w:tc>
          <w:tcPr>
            <w:tcW w:w="1056" w:type="dxa"/>
            <w:tcBorders>
              <w:top w:val="single" w:sz="4" w:space="0" w:color="auto"/>
              <w:left w:val="nil"/>
              <w:bottom w:val="single" w:sz="4" w:space="0" w:color="auto"/>
              <w:right w:val="single" w:sz="4" w:space="0" w:color="auto"/>
            </w:tcBorders>
            <w:shd w:val="clear" w:color="auto" w:fill="auto"/>
          </w:tcPr>
          <w:p w14:paraId="03220DD6" w14:textId="77777777" w:rsidR="00DD2134" w:rsidRPr="00D0162F" w:rsidRDefault="00DD2134" w:rsidP="00DD2134">
            <w:pPr>
              <w:pStyle w:val="TAL"/>
              <w:keepNext w:val="0"/>
              <w:keepLines w:val="0"/>
              <w:rPr>
                <w:lang w:eastAsia="zh-CN"/>
              </w:rPr>
            </w:pPr>
            <w:r w:rsidRPr="00D0162F">
              <w:t>NR Cell 30</w:t>
            </w:r>
          </w:p>
        </w:tc>
        <w:tc>
          <w:tcPr>
            <w:tcW w:w="1041" w:type="dxa"/>
            <w:tcBorders>
              <w:top w:val="single" w:sz="4" w:space="0" w:color="auto"/>
              <w:left w:val="nil"/>
              <w:bottom w:val="single" w:sz="4" w:space="0" w:color="auto"/>
              <w:right w:val="single" w:sz="4" w:space="0" w:color="auto"/>
            </w:tcBorders>
          </w:tcPr>
          <w:p w14:paraId="4C7971EE"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14913A" w14:textId="77777777" w:rsidR="00DD2134" w:rsidRPr="00D0162F" w:rsidRDefault="00DD2134" w:rsidP="00DD2134">
            <w:pPr>
              <w:pStyle w:val="TAL"/>
              <w:keepNext w:val="0"/>
              <w:keepLines w:val="0"/>
              <w:rPr>
                <w:lang w:eastAsia="zh-CN"/>
              </w:rPr>
            </w:pPr>
            <w:r w:rsidRPr="00D0162F">
              <w:t>inter-band</w:t>
            </w:r>
          </w:p>
        </w:tc>
      </w:tr>
      <w:tr w:rsidR="00DD2134" w:rsidRPr="00D0162F" w14:paraId="210F867A"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4DDF89BD" w14:textId="77777777" w:rsidR="00DD2134" w:rsidRPr="00D0162F" w:rsidRDefault="00DD2134" w:rsidP="00DD2134">
            <w:pPr>
              <w:pStyle w:val="TAL"/>
              <w:keepNext w:val="0"/>
              <w:keepLines w:val="0"/>
              <w:rPr>
                <w:b/>
                <w:lang w:eastAsia="zh-CN"/>
              </w:rPr>
            </w:pPr>
            <w:r w:rsidRPr="00D0162F">
              <w:rPr>
                <w:b/>
              </w:rPr>
              <w:t>6.6.20.1</w:t>
            </w:r>
          </w:p>
        </w:tc>
        <w:tc>
          <w:tcPr>
            <w:tcW w:w="3661" w:type="dxa"/>
            <w:tcBorders>
              <w:left w:val="nil"/>
              <w:bottom w:val="single" w:sz="4" w:space="0" w:color="auto"/>
              <w:right w:val="single" w:sz="4" w:space="0" w:color="auto"/>
            </w:tcBorders>
            <w:shd w:val="clear" w:color="auto" w:fill="auto"/>
            <w:noWrap/>
            <w:vAlign w:val="center"/>
          </w:tcPr>
          <w:p w14:paraId="13B3E657" w14:textId="77777777" w:rsidR="00DD2134" w:rsidRPr="00D0162F" w:rsidRDefault="00DD2134" w:rsidP="00DD2134">
            <w:pPr>
              <w:pStyle w:val="TAL"/>
            </w:pPr>
            <w:r w:rsidRPr="00D0162F">
              <w:t>UE Rx-Tx time difference measurement with PRS for RTT-based PDC</w:t>
            </w:r>
          </w:p>
        </w:tc>
        <w:tc>
          <w:tcPr>
            <w:tcW w:w="1043" w:type="dxa"/>
            <w:tcBorders>
              <w:left w:val="nil"/>
              <w:bottom w:val="single" w:sz="4" w:space="0" w:color="auto"/>
              <w:right w:val="single" w:sz="4" w:space="0" w:color="auto"/>
            </w:tcBorders>
            <w:shd w:val="clear" w:color="auto" w:fill="auto"/>
            <w:vAlign w:val="center"/>
          </w:tcPr>
          <w:p w14:paraId="77984070" w14:textId="77777777" w:rsidR="00DD2134" w:rsidRPr="00D0162F" w:rsidRDefault="00DD2134" w:rsidP="00DD2134">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6ED08AB" w14:textId="77777777" w:rsidR="00DD2134" w:rsidRPr="00D0162F" w:rsidRDefault="00DD2134" w:rsidP="00DD2134">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E7244E3" w14:textId="77777777" w:rsidR="00DD2134" w:rsidRPr="00D0162F" w:rsidRDefault="00DD2134" w:rsidP="00DD2134">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30C99E38"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C79798" w14:textId="77777777" w:rsidR="00DD2134" w:rsidRPr="00D0162F" w:rsidRDefault="00DD2134" w:rsidP="00DD2134">
            <w:pPr>
              <w:pStyle w:val="TAL"/>
              <w:keepNext w:val="0"/>
              <w:keepLines w:val="0"/>
              <w:rPr>
                <w:lang w:eastAsia="zh-CN"/>
              </w:rPr>
            </w:pPr>
          </w:p>
        </w:tc>
      </w:tr>
      <w:tr w:rsidR="00DD2134" w:rsidRPr="00D0162F" w14:paraId="7CBD0F1F"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BA6AB24" w14:textId="77777777" w:rsidR="00DD2134" w:rsidRPr="00D0162F" w:rsidRDefault="00DD2134" w:rsidP="00DD2134">
            <w:pPr>
              <w:pStyle w:val="TAL"/>
              <w:keepNext w:val="0"/>
              <w:keepLines w:val="0"/>
              <w:rPr>
                <w:b/>
              </w:rPr>
            </w:pPr>
            <w:r w:rsidRPr="00D0162F">
              <w:rPr>
                <w:b/>
              </w:rPr>
              <w:t>6.6.21.1</w:t>
            </w:r>
          </w:p>
        </w:tc>
        <w:tc>
          <w:tcPr>
            <w:tcW w:w="3661" w:type="dxa"/>
            <w:tcBorders>
              <w:left w:val="nil"/>
              <w:bottom w:val="single" w:sz="4" w:space="0" w:color="auto"/>
              <w:right w:val="single" w:sz="4" w:space="0" w:color="auto"/>
            </w:tcBorders>
            <w:shd w:val="clear" w:color="auto" w:fill="auto"/>
            <w:noWrap/>
            <w:vAlign w:val="center"/>
          </w:tcPr>
          <w:p w14:paraId="74008673" w14:textId="77777777" w:rsidR="00DD2134" w:rsidRPr="00D0162F" w:rsidRDefault="00DD2134" w:rsidP="00DD2134">
            <w:pPr>
              <w:pStyle w:val="TAL"/>
            </w:pPr>
            <w:r w:rsidRPr="00D0162F">
              <w:t>UE Rx-Tx time difference measurement with TRS for RTT-based PDC</w:t>
            </w:r>
          </w:p>
        </w:tc>
        <w:tc>
          <w:tcPr>
            <w:tcW w:w="1043" w:type="dxa"/>
            <w:tcBorders>
              <w:left w:val="nil"/>
              <w:bottom w:val="single" w:sz="4" w:space="0" w:color="auto"/>
              <w:right w:val="single" w:sz="4" w:space="0" w:color="auto"/>
            </w:tcBorders>
            <w:shd w:val="clear" w:color="auto" w:fill="auto"/>
            <w:vAlign w:val="center"/>
          </w:tcPr>
          <w:p w14:paraId="5332EC14"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97904F" w14:textId="77777777" w:rsidR="00DD2134" w:rsidRPr="00D0162F" w:rsidRDefault="00DD2134" w:rsidP="00DD2134">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88806C2" w14:textId="77777777" w:rsidR="00DD2134" w:rsidRPr="00D0162F" w:rsidRDefault="00DD2134" w:rsidP="00DD2134">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25781513"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CD3027" w14:textId="77777777" w:rsidR="00DD2134" w:rsidRPr="00D0162F" w:rsidRDefault="00DD2134" w:rsidP="00DD2134">
            <w:pPr>
              <w:pStyle w:val="TAL"/>
              <w:keepNext w:val="0"/>
              <w:keepLines w:val="0"/>
              <w:rPr>
                <w:lang w:eastAsia="zh-CN"/>
              </w:rPr>
            </w:pPr>
          </w:p>
        </w:tc>
      </w:tr>
      <w:tr w:rsidR="00DD2134" w:rsidRPr="00D0162F" w14:paraId="497E65D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FA18FC" w14:textId="77777777" w:rsidR="00DD2134" w:rsidRPr="00D0162F" w:rsidRDefault="00DD2134" w:rsidP="00DD2134">
            <w:pPr>
              <w:pStyle w:val="TAL"/>
              <w:keepNext w:val="0"/>
              <w:keepLines w:val="0"/>
              <w:rPr>
                <w:b/>
              </w:rPr>
            </w:pPr>
            <w:r w:rsidRPr="00D0162F">
              <w:rPr>
                <w:b/>
              </w:rPr>
              <w:t>6.7.1.1.1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49D7E26" w14:textId="77777777" w:rsidR="00DD2134" w:rsidRPr="00D0162F" w:rsidRDefault="00DD2134" w:rsidP="00DD2134">
            <w:pPr>
              <w:pStyle w:val="TAL"/>
              <w:keepNext w:val="0"/>
              <w:keepLines w:val="0"/>
            </w:pPr>
            <w:r w:rsidRPr="00D0162F">
              <w:t>NR SA 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8FD425B" w14:textId="77777777" w:rsidR="00DD2134" w:rsidRPr="00D0162F" w:rsidRDefault="00DD2134" w:rsidP="00DD2134">
            <w:pPr>
              <w:pStyle w:val="TAL"/>
              <w:keepNext w:val="0"/>
              <w:keepLines w:val="0"/>
            </w:pPr>
            <w:r w:rsidRPr="00D0162F">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56E792FF" w14:textId="77777777" w:rsidR="00DD2134" w:rsidRPr="00D0162F" w:rsidRDefault="00DD2134" w:rsidP="00DD2134">
            <w:pPr>
              <w:pStyle w:val="TAL"/>
              <w:keepNext w:val="0"/>
              <w:keepLines w:val="0"/>
            </w:pPr>
            <w:r w:rsidRPr="00D0162F">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FF16BC"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17D276"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F1BA20" w14:textId="77777777" w:rsidR="00DD2134" w:rsidRPr="00D0162F" w:rsidRDefault="00DD2134" w:rsidP="00DD2134">
            <w:pPr>
              <w:pStyle w:val="TAL"/>
              <w:keepNext w:val="0"/>
              <w:keepLines w:val="0"/>
            </w:pPr>
          </w:p>
        </w:tc>
      </w:tr>
      <w:tr w:rsidR="00DD2134" w:rsidRPr="00D0162F" w14:paraId="13C70967"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115F201" w14:textId="77777777" w:rsidR="00DD2134" w:rsidRPr="00D0162F" w:rsidRDefault="00DD2134" w:rsidP="00DD2134">
            <w:pPr>
              <w:pStyle w:val="TAL"/>
              <w:keepNext w:val="0"/>
              <w:keepLines w:val="0"/>
              <w:rPr>
                <w:b/>
              </w:rPr>
            </w:pPr>
            <w:r w:rsidRPr="00D0162F">
              <w:rPr>
                <w:b/>
              </w:rPr>
              <w:lastRenderedPageBreak/>
              <w:t>6.7.1.1.2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F1BE5F" w14:textId="77777777" w:rsidR="00DD2134" w:rsidRPr="00D0162F" w:rsidRDefault="00DD2134" w:rsidP="00DD2134">
            <w:pPr>
              <w:pStyle w:val="TAL"/>
              <w:keepNext w:val="0"/>
              <w:keepLines w:val="0"/>
            </w:pPr>
            <w:r w:rsidRPr="00D0162F">
              <w:t>NR SA 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tcPr>
          <w:p w14:paraId="02210A39" w14:textId="77777777" w:rsidR="00DD2134" w:rsidRPr="00D0162F" w:rsidRDefault="00DD2134" w:rsidP="00DD2134">
            <w:pPr>
              <w:pStyle w:val="TAL"/>
              <w:keepNext w:val="0"/>
              <w:keepLines w:val="0"/>
            </w:pPr>
            <w:r w:rsidRPr="00D0162F">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4891D9AA" w14:textId="77777777" w:rsidR="00DD2134" w:rsidRPr="00D0162F" w:rsidRDefault="00DD2134" w:rsidP="00DD2134">
            <w:pPr>
              <w:pStyle w:val="TAL"/>
              <w:keepNext w:val="0"/>
              <w:keepLines w:val="0"/>
            </w:pPr>
            <w:r w:rsidRPr="00D0162F">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E582801"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035F4B"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6B8B2D" w14:textId="77777777" w:rsidR="00DD2134" w:rsidRPr="00D0162F" w:rsidRDefault="00DD2134" w:rsidP="00DD2134">
            <w:pPr>
              <w:pStyle w:val="TAL"/>
              <w:keepNext w:val="0"/>
              <w:keepLines w:val="0"/>
            </w:pPr>
          </w:p>
        </w:tc>
      </w:tr>
      <w:tr w:rsidR="00DD2134" w:rsidRPr="00D0162F" w14:paraId="36BBAED0"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C075E7" w14:textId="77777777" w:rsidR="00DD2134" w:rsidRPr="00D0162F" w:rsidRDefault="00DD2134" w:rsidP="00DD2134">
            <w:pPr>
              <w:pStyle w:val="TAL"/>
              <w:keepNext w:val="0"/>
              <w:keepLines w:val="0"/>
              <w:rPr>
                <w:b/>
              </w:rPr>
            </w:pPr>
            <w:r w:rsidRPr="00D0162F">
              <w:rPr>
                <w:b/>
              </w:rPr>
              <w:t>6.7.1.2.1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37815AE" w14:textId="77777777" w:rsidR="00DD2134" w:rsidRPr="00D0162F" w:rsidRDefault="00DD2134" w:rsidP="00DD2134">
            <w:pPr>
              <w:pStyle w:val="TAL"/>
              <w:keepNext w:val="0"/>
              <w:keepLines w:val="0"/>
            </w:pPr>
            <w:r w:rsidRPr="00D0162F">
              <w:t>NR SA FR1-FR1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E48A3B" w14:textId="77777777" w:rsidR="00DD2134" w:rsidRPr="00D0162F" w:rsidRDefault="00DD2134" w:rsidP="00DD2134">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97C0FE" w14:textId="77777777" w:rsidR="00DD2134" w:rsidRPr="00D0162F" w:rsidRDefault="00DD2134" w:rsidP="00DD2134">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AD395A8"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212F84"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289A7E" w14:textId="77777777" w:rsidR="00DD2134" w:rsidRPr="00D0162F" w:rsidRDefault="00DD2134" w:rsidP="00DD2134">
            <w:pPr>
              <w:pStyle w:val="TAL"/>
              <w:keepNext w:val="0"/>
              <w:keepLines w:val="0"/>
            </w:pPr>
          </w:p>
        </w:tc>
      </w:tr>
      <w:tr w:rsidR="00DD2134" w:rsidRPr="00D0162F" w14:paraId="757F9CB5"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2E2FA3" w14:textId="77777777" w:rsidR="00DD2134" w:rsidRPr="00D0162F" w:rsidRDefault="00DD2134" w:rsidP="00DD2134">
            <w:pPr>
              <w:pStyle w:val="TAL"/>
              <w:keepNext w:val="0"/>
              <w:keepLines w:val="0"/>
              <w:rPr>
                <w:b/>
              </w:rPr>
            </w:pPr>
            <w:r w:rsidRPr="00D0162F">
              <w:rPr>
                <w:b/>
              </w:rPr>
              <w:t>6.7.1.2.2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BE66465" w14:textId="77777777" w:rsidR="00DD2134" w:rsidRPr="00D0162F" w:rsidRDefault="00DD2134" w:rsidP="00DD2134">
            <w:pPr>
              <w:pStyle w:val="TAL"/>
              <w:keepNext w:val="0"/>
              <w:keepLines w:val="0"/>
            </w:pPr>
            <w:r w:rsidRPr="00D0162F">
              <w:t>NR SA FR1-FR1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0A64AE9" w14:textId="77777777" w:rsidR="00DD2134" w:rsidRPr="00D0162F" w:rsidRDefault="00DD2134" w:rsidP="00DD2134">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694ACC6" w14:textId="77777777" w:rsidR="00DD2134" w:rsidRPr="00D0162F" w:rsidRDefault="00DD2134" w:rsidP="00DD2134">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B529DB"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138F34"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696CCB" w14:textId="77777777" w:rsidR="00DD2134" w:rsidRPr="00D0162F" w:rsidRDefault="00DD2134" w:rsidP="00DD2134">
            <w:pPr>
              <w:pStyle w:val="TAL"/>
              <w:keepNext w:val="0"/>
              <w:keepLines w:val="0"/>
            </w:pPr>
          </w:p>
        </w:tc>
      </w:tr>
      <w:tr w:rsidR="00DD2134" w:rsidRPr="00D0162F" w14:paraId="6A87DFF6"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ABC5D0" w14:textId="77777777" w:rsidR="00DD2134" w:rsidRPr="00D0162F" w:rsidRDefault="00DD2134" w:rsidP="00DD2134">
            <w:pPr>
              <w:pStyle w:val="TAL"/>
              <w:keepNext w:val="0"/>
              <w:keepLines w:val="0"/>
              <w:rPr>
                <w:b/>
              </w:rPr>
            </w:pPr>
            <w:r w:rsidRPr="00D0162F">
              <w:rPr>
                <w:b/>
              </w:rPr>
              <w:t>6.7.1.3.1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7D0925B" w14:textId="77777777" w:rsidR="00DD2134" w:rsidRPr="00D0162F" w:rsidRDefault="00DD2134" w:rsidP="00DD2134">
            <w:pPr>
              <w:pStyle w:val="TAL"/>
              <w:keepNext w:val="0"/>
              <w:keepLines w:val="0"/>
            </w:pPr>
            <w:r w:rsidRPr="00D0162F">
              <w:t>NR SA FR1-FR2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8B8613" w14:textId="77777777" w:rsidR="00DD2134" w:rsidRPr="00D0162F" w:rsidRDefault="00DD2134" w:rsidP="00DD2134">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EA358A7" w14:textId="77777777" w:rsidR="00DD2134" w:rsidRPr="00D0162F" w:rsidRDefault="00DD2134" w:rsidP="00DD2134">
            <w:pPr>
              <w:pStyle w:val="TAL"/>
              <w:keepNext w:val="0"/>
              <w:keepLines w:val="0"/>
              <w:rPr>
                <w:lang w:eastAsia="zh-TW"/>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8CB8A9"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951BDC"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5AB96A" w14:textId="77777777" w:rsidR="00DD2134" w:rsidRPr="00D0162F" w:rsidRDefault="00DD2134" w:rsidP="00DD2134">
            <w:pPr>
              <w:pStyle w:val="TAL"/>
              <w:keepNext w:val="0"/>
              <w:keepLines w:val="0"/>
            </w:pPr>
          </w:p>
        </w:tc>
      </w:tr>
      <w:tr w:rsidR="00DD2134" w:rsidRPr="00D0162F" w14:paraId="729A111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A7D301" w14:textId="77777777" w:rsidR="00DD2134" w:rsidRPr="00D0162F" w:rsidRDefault="00DD2134" w:rsidP="00DD2134">
            <w:pPr>
              <w:pStyle w:val="TAL"/>
              <w:keepNext w:val="0"/>
              <w:keepLines w:val="0"/>
              <w:rPr>
                <w:b/>
              </w:rPr>
            </w:pPr>
            <w:r w:rsidRPr="00D0162F">
              <w:rPr>
                <w:b/>
              </w:rPr>
              <w:t>6.7.1.3.2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56CA1F" w14:textId="77777777" w:rsidR="00DD2134" w:rsidRPr="00D0162F" w:rsidRDefault="00DD2134" w:rsidP="00DD2134">
            <w:pPr>
              <w:pStyle w:val="TAL"/>
              <w:keepNext w:val="0"/>
              <w:keepLines w:val="0"/>
            </w:pPr>
            <w:r w:rsidRPr="00D0162F">
              <w:t>NR SA FR1-FR2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94CB5F" w14:textId="77777777" w:rsidR="00DD2134" w:rsidRPr="00D0162F" w:rsidRDefault="00DD2134" w:rsidP="00DD2134">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4AD99E" w14:textId="77777777" w:rsidR="00DD2134" w:rsidRPr="00D0162F" w:rsidRDefault="00DD2134" w:rsidP="00DD2134">
            <w:pPr>
              <w:pStyle w:val="TAL"/>
              <w:keepNext w:val="0"/>
              <w:keepLines w:val="0"/>
              <w:rPr>
                <w:lang w:eastAsia="zh-TW"/>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8B87FF"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EED1661"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8071C8" w14:textId="77777777" w:rsidR="00DD2134" w:rsidRPr="00D0162F" w:rsidRDefault="00DD2134" w:rsidP="00DD2134">
            <w:pPr>
              <w:pStyle w:val="TAL"/>
              <w:keepNext w:val="0"/>
              <w:keepLines w:val="0"/>
            </w:pPr>
          </w:p>
        </w:tc>
      </w:tr>
      <w:tr w:rsidR="00DD2134" w:rsidRPr="00D0162F" w14:paraId="2FE92689"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8EC746" w14:textId="77777777" w:rsidR="00DD2134" w:rsidRPr="00D0162F" w:rsidRDefault="00DD2134" w:rsidP="00DD2134">
            <w:pPr>
              <w:pStyle w:val="TAL"/>
              <w:keepNext w:val="0"/>
              <w:keepLines w:val="0"/>
              <w:rPr>
                <w:b/>
              </w:rPr>
            </w:pPr>
            <w:r w:rsidRPr="00D0162F">
              <w:rPr>
                <w:b/>
              </w:rPr>
              <w:t>6.7.2.1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F7F7E27" w14:textId="77777777" w:rsidR="00DD2134" w:rsidRPr="00D0162F" w:rsidRDefault="00DD2134" w:rsidP="00DD2134">
            <w:pPr>
              <w:pStyle w:val="TAL"/>
              <w:keepNext w:val="0"/>
              <w:keepLines w:val="0"/>
            </w:pPr>
            <w:r w:rsidRPr="00D0162F">
              <w:t>NR SA FR1 SS-RSRQ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178112" w14:textId="77777777" w:rsidR="00DD2134" w:rsidRPr="00D0162F" w:rsidRDefault="00DD2134" w:rsidP="00DD2134">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BF86C0" w14:textId="77777777" w:rsidR="00DD2134" w:rsidRPr="00D0162F" w:rsidRDefault="00DD2134" w:rsidP="00DD2134">
            <w:pPr>
              <w:pStyle w:val="TAL"/>
              <w:keepNext w:val="0"/>
              <w:keepLines w:val="0"/>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FA14D36"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1C0C2C"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0BE1FB" w14:textId="77777777" w:rsidR="00DD2134" w:rsidRPr="00D0162F" w:rsidRDefault="00DD2134" w:rsidP="00DD2134">
            <w:pPr>
              <w:pStyle w:val="TAL"/>
              <w:keepNext w:val="0"/>
              <w:keepLines w:val="0"/>
            </w:pPr>
          </w:p>
        </w:tc>
      </w:tr>
      <w:tr w:rsidR="00DD2134" w:rsidRPr="00D0162F" w14:paraId="5EEDAC3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783322" w14:textId="77777777" w:rsidR="00DD2134" w:rsidRPr="00D0162F" w:rsidRDefault="00DD2134" w:rsidP="00DD2134">
            <w:pPr>
              <w:pStyle w:val="TAL"/>
              <w:keepNext w:val="0"/>
              <w:keepLines w:val="0"/>
              <w:rPr>
                <w:b/>
              </w:rPr>
            </w:pPr>
            <w:r w:rsidRPr="00D0162F">
              <w:rPr>
                <w:b/>
              </w:rPr>
              <w:t>6.7.2.2.1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44E5F45" w14:textId="77777777" w:rsidR="00DD2134" w:rsidRPr="00D0162F" w:rsidRDefault="00DD2134" w:rsidP="00DD2134">
            <w:pPr>
              <w:pStyle w:val="TAL"/>
              <w:keepNext w:val="0"/>
              <w:keepLines w:val="0"/>
            </w:pPr>
            <w:r w:rsidRPr="00D0162F">
              <w:t>NR SA FR1-FR1 SS-RSRQ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A98B38" w14:textId="77777777" w:rsidR="00DD2134" w:rsidRPr="00D0162F" w:rsidRDefault="00DD2134" w:rsidP="00DD2134">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4EC32C" w14:textId="77777777" w:rsidR="00DD2134" w:rsidRPr="00D0162F" w:rsidRDefault="00DD2134" w:rsidP="00DD2134">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A27B66"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64E12F"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1F758E" w14:textId="77777777" w:rsidR="00DD2134" w:rsidRPr="00D0162F" w:rsidRDefault="00DD2134" w:rsidP="00DD2134">
            <w:pPr>
              <w:pStyle w:val="TAL"/>
              <w:keepNext w:val="0"/>
              <w:keepLines w:val="0"/>
            </w:pPr>
          </w:p>
        </w:tc>
      </w:tr>
      <w:tr w:rsidR="00DD2134" w:rsidRPr="00D0162F" w14:paraId="5B1D941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EF5907A" w14:textId="77777777" w:rsidR="00DD2134" w:rsidRPr="00D0162F" w:rsidRDefault="00DD2134" w:rsidP="00DD2134">
            <w:pPr>
              <w:pStyle w:val="TAL"/>
              <w:keepNext w:val="0"/>
              <w:keepLines w:val="0"/>
              <w:rPr>
                <w:b/>
              </w:rPr>
            </w:pPr>
            <w:r w:rsidRPr="00D0162F">
              <w:rPr>
                <w:b/>
              </w:rPr>
              <w:t>6.7.2.2.2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DB47CE1" w14:textId="77777777" w:rsidR="00DD2134" w:rsidRPr="00D0162F" w:rsidRDefault="00DD2134" w:rsidP="00DD2134">
            <w:pPr>
              <w:pStyle w:val="TAL"/>
              <w:keepNext w:val="0"/>
              <w:keepLines w:val="0"/>
            </w:pPr>
            <w:r w:rsidRPr="00D0162F">
              <w:t>NR SA FR1-FR1 SS-RSRQ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0276E12" w14:textId="77777777" w:rsidR="00DD2134" w:rsidRPr="00D0162F" w:rsidRDefault="00DD2134" w:rsidP="00DD2134">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B69A6E" w14:textId="77777777" w:rsidR="00DD2134" w:rsidRPr="00D0162F" w:rsidRDefault="00DD2134" w:rsidP="00DD2134">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4F4B65"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0C4EF0"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3D20BD" w14:textId="77777777" w:rsidR="00DD2134" w:rsidRPr="00D0162F" w:rsidRDefault="00DD2134" w:rsidP="00DD2134">
            <w:pPr>
              <w:pStyle w:val="TAL"/>
              <w:keepNext w:val="0"/>
              <w:keepLines w:val="0"/>
            </w:pPr>
          </w:p>
        </w:tc>
      </w:tr>
      <w:tr w:rsidR="00DD2134" w:rsidRPr="00D0162F" w14:paraId="6976E2B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8C69D8F" w14:textId="77777777" w:rsidR="00DD2134" w:rsidRPr="00D0162F" w:rsidRDefault="00DD2134" w:rsidP="00DD2134">
            <w:pPr>
              <w:pStyle w:val="TAL"/>
              <w:keepNext w:val="0"/>
              <w:keepLines w:val="0"/>
              <w:rPr>
                <w:b/>
              </w:rPr>
            </w:pPr>
            <w:r w:rsidRPr="00D0162F">
              <w:rPr>
                <w:b/>
              </w:rPr>
              <w:t>6.7.3.1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973CB6" w14:textId="77777777" w:rsidR="00DD2134" w:rsidRPr="00D0162F" w:rsidRDefault="00DD2134" w:rsidP="00DD2134">
            <w:pPr>
              <w:pStyle w:val="TAL"/>
              <w:keepNext w:val="0"/>
              <w:keepLines w:val="0"/>
            </w:pPr>
            <w:r w:rsidRPr="00D0162F">
              <w:t>NR SA FR1 SS-SINR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300C9B7" w14:textId="77777777" w:rsidR="00DD2134" w:rsidRPr="00D0162F" w:rsidRDefault="00DD2134" w:rsidP="00DD2134">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04742C8" w14:textId="77777777" w:rsidR="00DD2134" w:rsidRPr="00D0162F" w:rsidRDefault="00DD2134" w:rsidP="00DD2134">
            <w:pPr>
              <w:pStyle w:val="TAL"/>
              <w:keepNext w:val="0"/>
              <w:keepLines w:val="0"/>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8D9A935"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3D12B8"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040D16" w14:textId="77777777" w:rsidR="00DD2134" w:rsidRPr="00D0162F" w:rsidRDefault="00DD2134" w:rsidP="00DD2134">
            <w:pPr>
              <w:pStyle w:val="TAL"/>
              <w:keepNext w:val="0"/>
              <w:keepLines w:val="0"/>
            </w:pPr>
          </w:p>
        </w:tc>
      </w:tr>
      <w:tr w:rsidR="00DD2134" w:rsidRPr="00D0162F" w14:paraId="43BC4DDE"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E4DC54" w14:textId="77777777" w:rsidR="00DD2134" w:rsidRPr="00D0162F" w:rsidRDefault="00DD2134" w:rsidP="00DD2134">
            <w:pPr>
              <w:pStyle w:val="TAL"/>
              <w:keepNext w:val="0"/>
              <w:keepLines w:val="0"/>
              <w:rPr>
                <w:b/>
              </w:rPr>
            </w:pPr>
            <w:r w:rsidRPr="00D0162F">
              <w:rPr>
                <w:b/>
              </w:rPr>
              <w:t>6.7.3.2.1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E5456D" w14:textId="77777777" w:rsidR="00DD2134" w:rsidRPr="00D0162F" w:rsidRDefault="00DD2134" w:rsidP="00DD2134">
            <w:pPr>
              <w:pStyle w:val="TAL"/>
              <w:keepNext w:val="0"/>
              <w:keepLines w:val="0"/>
            </w:pPr>
            <w:r w:rsidRPr="00D0162F">
              <w:t>NR SA FR1-FR1 SS-SINR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A5484F" w14:textId="77777777" w:rsidR="00DD2134" w:rsidRPr="00D0162F" w:rsidRDefault="00DD2134" w:rsidP="00DD2134">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D3ACC8" w14:textId="77777777" w:rsidR="00DD2134" w:rsidRPr="00D0162F" w:rsidRDefault="00DD2134" w:rsidP="00DD2134">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A984356"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5BE315"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234FE0" w14:textId="77777777" w:rsidR="00DD2134" w:rsidRPr="00D0162F" w:rsidRDefault="00DD2134" w:rsidP="00DD2134">
            <w:pPr>
              <w:pStyle w:val="TAL"/>
              <w:keepNext w:val="0"/>
              <w:keepLines w:val="0"/>
            </w:pPr>
          </w:p>
        </w:tc>
      </w:tr>
      <w:tr w:rsidR="00DD2134" w:rsidRPr="00D0162F" w14:paraId="437298B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04237A" w14:textId="77777777" w:rsidR="00DD2134" w:rsidRPr="00D0162F" w:rsidRDefault="00DD2134" w:rsidP="00DD2134">
            <w:pPr>
              <w:pStyle w:val="TAL"/>
              <w:keepNext w:val="0"/>
              <w:keepLines w:val="0"/>
              <w:rPr>
                <w:b/>
              </w:rPr>
            </w:pPr>
            <w:r w:rsidRPr="00D0162F">
              <w:rPr>
                <w:b/>
              </w:rPr>
              <w:t>6.7.3.2.2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BD1D363" w14:textId="77777777" w:rsidR="00DD2134" w:rsidRPr="00D0162F" w:rsidRDefault="00DD2134" w:rsidP="00DD2134">
            <w:pPr>
              <w:pStyle w:val="TAL"/>
              <w:keepNext w:val="0"/>
              <w:keepLines w:val="0"/>
            </w:pPr>
            <w:r w:rsidRPr="00D0162F">
              <w:t>NR SA FR1-FR1 SS-SINR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A77586" w14:textId="77777777" w:rsidR="00DD2134" w:rsidRPr="00D0162F" w:rsidRDefault="00DD2134" w:rsidP="00DD2134">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547990" w14:textId="77777777" w:rsidR="00DD2134" w:rsidRPr="00D0162F" w:rsidRDefault="00DD2134" w:rsidP="00DD2134">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DC841A9"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8BBAA6"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844C5E" w14:textId="77777777" w:rsidR="00DD2134" w:rsidRPr="00D0162F" w:rsidRDefault="00DD2134" w:rsidP="00DD2134">
            <w:pPr>
              <w:pStyle w:val="TAL"/>
              <w:keepNext w:val="0"/>
              <w:keepLines w:val="0"/>
            </w:pPr>
          </w:p>
        </w:tc>
      </w:tr>
      <w:tr w:rsidR="00DD2134" w:rsidRPr="00D0162F" w14:paraId="08198EE9"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59E499" w14:textId="77777777" w:rsidR="00DD2134" w:rsidRPr="00D0162F" w:rsidRDefault="00DD2134" w:rsidP="00DD2134">
            <w:pPr>
              <w:pStyle w:val="TAL"/>
              <w:keepNext w:val="0"/>
              <w:keepLines w:val="0"/>
              <w:rPr>
                <w:b/>
              </w:rPr>
            </w:pPr>
            <w:r w:rsidRPr="00D0162F">
              <w:rPr>
                <w:b/>
              </w:rPr>
              <w:t>6.7.4.1.1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9A390EE" w14:textId="77777777" w:rsidR="00DD2134" w:rsidRPr="00D0162F" w:rsidRDefault="00DD2134" w:rsidP="00DD2134">
            <w:pPr>
              <w:pStyle w:val="TAL"/>
              <w:keepNext w:val="0"/>
              <w:keepLines w:val="0"/>
            </w:pPr>
            <w:r w:rsidRPr="00D0162F">
              <w:t xml:space="preserve">NR SA </w:t>
            </w:r>
            <w:r w:rsidRPr="00D0162F">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FBE204" w14:textId="77777777" w:rsidR="00DD2134" w:rsidRPr="00D0162F" w:rsidRDefault="00DD2134" w:rsidP="00DD2134">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1A6820" w14:textId="77777777" w:rsidR="00DD2134" w:rsidRPr="00D0162F" w:rsidRDefault="00DD2134" w:rsidP="00DD213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4198810"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85B1FE"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0A317F" w14:textId="77777777" w:rsidR="00DD2134" w:rsidRPr="00D0162F" w:rsidRDefault="00DD2134" w:rsidP="00DD2134">
            <w:pPr>
              <w:pStyle w:val="TAL"/>
              <w:keepNext w:val="0"/>
              <w:keepLines w:val="0"/>
            </w:pPr>
          </w:p>
        </w:tc>
      </w:tr>
      <w:tr w:rsidR="00DD2134" w:rsidRPr="00D0162F" w14:paraId="14BADE6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78C35D8" w14:textId="77777777" w:rsidR="00DD2134" w:rsidRPr="00D0162F" w:rsidRDefault="00DD2134" w:rsidP="00DD2134">
            <w:pPr>
              <w:pStyle w:val="TAL"/>
              <w:keepNext w:val="0"/>
              <w:keepLines w:val="0"/>
              <w:rPr>
                <w:b/>
              </w:rPr>
            </w:pPr>
            <w:r w:rsidRPr="00D0162F">
              <w:rPr>
                <w:b/>
              </w:rPr>
              <w:t>6.7.4.1.2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8FA77F6" w14:textId="77777777" w:rsidR="00DD2134" w:rsidRPr="00D0162F" w:rsidRDefault="00DD2134" w:rsidP="00DD2134">
            <w:pPr>
              <w:pStyle w:val="TAL"/>
              <w:keepNext w:val="0"/>
              <w:keepLines w:val="0"/>
            </w:pPr>
            <w:r w:rsidRPr="00D0162F">
              <w:t xml:space="preserve">NR SA </w:t>
            </w:r>
            <w:r w:rsidRPr="00D0162F">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D8DFB2" w14:textId="77777777" w:rsidR="00DD2134" w:rsidRPr="00D0162F" w:rsidRDefault="00DD2134" w:rsidP="00DD2134">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0AACDE" w14:textId="77777777" w:rsidR="00DD2134" w:rsidRPr="00D0162F" w:rsidRDefault="00DD2134" w:rsidP="00DD213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96AE92"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B3DC6D"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1BFCB7" w14:textId="77777777" w:rsidR="00DD2134" w:rsidRPr="00D0162F" w:rsidRDefault="00DD2134" w:rsidP="00DD2134">
            <w:pPr>
              <w:pStyle w:val="TAL"/>
              <w:keepNext w:val="0"/>
              <w:keepLines w:val="0"/>
            </w:pPr>
          </w:p>
        </w:tc>
      </w:tr>
      <w:tr w:rsidR="00DD2134" w:rsidRPr="00D0162F" w14:paraId="77ECBF71"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F230A3" w14:textId="77777777" w:rsidR="00DD2134" w:rsidRPr="00D0162F" w:rsidRDefault="00DD2134" w:rsidP="00DD2134">
            <w:pPr>
              <w:pStyle w:val="TAL"/>
              <w:keepNext w:val="0"/>
              <w:keepLines w:val="0"/>
              <w:rPr>
                <w:b/>
              </w:rPr>
            </w:pPr>
            <w:r w:rsidRPr="00D0162F">
              <w:rPr>
                <w:b/>
              </w:rPr>
              <w:t>6.7.4.2.1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940D1A7" w14:textId="77777777" w:rsidR="00DD2134" w:rsidRPr="00D0162F" w:rsidRDefault="00DD2134" w:rsidP="00DD2134">
            <w:pPr>
              <w:pStyle w:val="TAL"/>
              <w:keepNext w:val="0"/>
              <w:keepLines w:val="0"/>
            </w:pPr>
            <w:r w:rsidRPr="00D0162F">
              <w:t xml:space="preserve">NR SA </w:t>
            </w:r>
            <w:r w:rsidRPr="00D0162F">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B7D7D8" w14:textId="77777777" w:rsidR="00DD2134" w:rsidRPr="00D0162F" w:rsidRDefault="00DD2134" w:rsidP="00DD2134">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E0740E" w14:textId="77777777" w:rsidR="00DD2134" w:rsidRPr="00D0162F" w:rsidRDefault="00DD2134" w:rsidP="00DD213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0ED0F6DC"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9B0B20"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067CC1" w14:textId="77777777" w:rsidR="00DD2134" w:rsidRPr="00D0162F" w:rsidRDefault="00DD2134" w:rsidP="00DD2134">
            <w:pPr>
              <w:pStyle w:val="TAL"/>
              <w:keepNext w:val="0"/>
              <w:keepLines w:val="0"/>
            </w:pPr>
          </w:p>
        </w:tc>
      </w:tr>
      <w:tr w:rsidR="00DD2134" w:rsidRPr="00D0162F" w14:paraId="2DD846BF"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795AC2" w14:textId="77777777" w:rsidR="00DD2134" w:rsidRPr="00D0162F" w:rsidRDefault="00DD2134" w:rsidP="00DD2134">
            <w:pPr>
              <w:pStyle w:val="TAL"/>
              <w:keepNext w:val="0"/>
              <w:keepLines w:val="0"/>
              <w:rPr>
                <w:b/>
              </w:rPr>
            </w:pPr>
            <w:r w:rsidRPr="00D0162F">
              <w:rPr>
                <w:b/>
              </w:rPr>
              <w:t>6.7.4.2.2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A9B9AB8" w14:textId="77777777" w:rsidR="00DD2134" w:rsidRPr="00D0162F" w:rsidRDefault="00DD2134" w:rsidP="00DD2134">
            <w:pPr>
              <w:pStyle w:val="TAL"/>
              <w:keepNext w:val="0"/>
              <w:keepLines w:val="0"/>
            </w:pPr>
            <w:r w:rsidRPr="00D0162F">
              <w:t xml:space="preserve">NR SA </w:t>
            </w:r>
            <w:r w:rsidRPr="00D0162F">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E8B614F" w14:textId="77777777" w:rsidR="00DD2134" w:rsidRPr="00D0162F" w:rsidRDefault="00DD2134" w:rsidP="00DD2134">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20CCB8" w14:textId="77777777" w:rsidR="00DD2134" w:rsidRPr="00D0162F" w:rsidRDefault="00DD2134" w:rsidP="00DD213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95A9173"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8AC41E"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92767C" w14:textId="77777777" w:rsidR="00DD2134" w:rsidRPr="00D0162F" w:rsidRDefault="00DD2134" w:rsidP="00DD2134">
            <w:pPr>
              <w:pStyle w:val="TAL"/>
              <w:keepNext w:val="0"/>
              <w:keepLines w:val="0"/>
            </w:pPr>
          </w:p>
        </w:tc>
      </w:tr>
      <w:tr w:rsidR="00DD2134" w:rsidRPr="00D0162F" w14:paraId="266C996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D1ED3BE" w14:textId="77777777" w:rsidR="00DD2134" w:rsidRPr="00D0162F" w:rsidRDefault="00DD2134" w:rsidP="00DD2134">
            <w:pPr>
              <w:pStyle w:val="TAL"/>
              <w:keepNext w:val="0"/>
              <w:keepLines w:val="0"/>
              <w:rPr>
                <w:b/>
              </w:rPr>
            </w:pPr>
            <w:r w:rsidRPr="00D0162F">
              <w:rPr>
                <w:b/>
              </w:rPr>
              <w:t>6.7.9.1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AE0F5F" w14:textId="77777777" w:rsidR="00DD2134" w:rsidRPr="00D0162F" w:rsidRDefault="00DD2134" w:rsidP="00DD2134">
            <w:pPr>
              <w:pStyle w:val="TAL"/>
              <w:keepNext w:val="0"/>
              <w:keepLines w:val="0"/>
            </w:pPr>
            <w:r w:rsidRPr="00D0162F">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A905FD7"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B99B04" w14:textId="77777777" w:rsidR="00DD2134" w:rsidRPr="00D0162F" w:rsidRDefault="00DD2134" w:rsidP="00DD213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E7CC61D"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C92253"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36912E" w14:textId="77777777" w:rsidR="00DD2134" w:rsidRPr="00D0162F" w:rsidRDefault="00DD2134" w:rsidP="00DD2134">
            <w:pPr>
              <w:pStyle w:val="TAL"/>
              <w:keepNext w:val="0"/>
              <w:keepLines w:val="0"/>
            </w:pPr>
          </w:p>
        </w:tc>
      </w:tr>
      <w:tr w:rsidR="00DD2134" w:rsidRPr="00D0162F" w14:paraId="1323694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4602D3" w14:textId="77777777" w:rsidR="00DD2134" w:rsidRPr="00D0162F" w:rsidRDefault="00DD2134" w:rsidP="00DD2134">
            <w:pPr>
              <w:pStyle w:val="TAL"/>
              <w:keepNext w:val="0"/>
              <w:keepLines w:val="0"/>
              <w:rPr>
                <w:b/>
              </w:rPr>
            </w:pPr>
            <w:r w:rsidRPr="00D0162F">
              <w:rPr>
                <w:b/>
              </w:rPr>
              <w:t>6.7.9.2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BE71C8A" w14:textId="77777777" w:rsidR="00DD2134" w:rsidRPr="00D0162F" w:rsidRDefault="00DD2134" w:rsidP="00DD2134">
            <w:pPr>
              <w:pStyle w:val="TAL"/>
              <w:keepNext w:val="0"/>
              <w:keepLines w:val="0"/>
            </w:pPr>
            <w:r w:rsidRPr="00D0162F">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3EA356"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0D05D6" w14:textId="77777777" w:rsidR="00DD2134" w:rsidRPr="00D0162F" w:rsidRDefault="00DD2134" w:rsidP="00DD213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0A5DCA7"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0EBA73"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13A811" w14:textId="77777777" w:rsidR="00DD2134" w:rsidRPr="00D0162F" w:rsidRDefault="00DD2134" w:rsidP="00DD2134">
            <w:pPr>
              <w:pStyle w:val="TAL"/>
              <w:keepNext w:val="0"/>
              <w:keepLines w:val="0"/>
            </w:pPr>
          </w:p>
        </w:tc>
      </w:tr>
      <w:tr w:rsidR="00DD2134" w:rsidRPr="00D0162F" w14:paraId="1C203FF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8B4946" w14:textId="77777777" w:rsidR="00DD2134" w:rsidRPr="00D0162F" w:rsidRDefault="00DD2134" w:rsidP="00DD2134">
            <w:pPr>
              <w:pStyle w:val="TAL"/>
              <w:keepNext w:val="0"/>
              <w:keepLines w:val="0"/>
              <w:rPr>
                <w:b/>
              </w:rPr>
            </w:pPr>
            <w:r w:rsidRPr="00D0162F">
              <w:rPr>
                <w:b/>
              </w:rPr>
              <w:t>6.7.9.3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86D2E8" w14:textId="77777777" w:rsidR="00DD2134" w:rsidRPr="00D0162F" w:rsidRDefault="00DD2134" w:rsidP="00DD2134">
            <w:pPr>
              <w:pStyle w:val="TAL"/>
              <w:keepNext w:val="0"/>
              <w:keepLines w:val="0"/>
            </w:pPr>
            <w:r w:rsidRPr="00D0162F">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55C4E7" w14:textId="77777777" w:rsidR="00DD2134" w:rsidRPr="00D0162F" w:rsidRDefault="00DD2134" w:rsidP="00DD2134">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26FBBB9" w14:textId="77777777" w:rsidR="00DD2134" w:rsidRPr="00D0162F" w:rsidRDefault="00DD2134" w:rsidP="00DD213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381479B" w14:textId="77777777" w:rsidR="00DD2134" w:rsidRPr="00D0162F" w:rsidRDefault="00DD2134" w:rsidP="00DD213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A4BCE8" w14:textId="77777777" w:rsidR="00DD2134" w:rsidRPr="00D0162F" w:rsidRDefault="00DD2134" w:rsidP="00DD213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EFF896" w14:textId="77777777" w:rsidR="00DD2134" w:rsidRPr="00D0162F" w:rsidRDefault="00DD2134" w:rsidP="00DD2134">
            <w:pPr>
              <w:pStyle w:val="TAL"/>
              <w:keepNext w:val="0"/>
              <w:keepLines w:val="0"/>
            </w:pPr>
          </w:p>
        </w:tc>
      </w:tr>
    </w:tbl>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12529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C36F8" w14:textId="77777777" w:rsidR="0012529E" w:rsidRDefault="0012529E">
      <w:r>
        <w:separator/>
      </w:r>
    </w:p>
  </w:endnote>
  <w:endnote w:type="continuationSeparator" w:id="0">
    <w:p w14:paraId="101021C2" w14:textId="77777777" w:rsidR="0012529E" w:rsidRDefault="0012529E">
      <w:r>
        <w:continuationSeparator/>
      </w:r>
    </w:p>
  </w:endnote>
  <w:endnote w:type="continuationNotice" w:id="1">
    <w:p w14:paraId="4F9D4815" w14:textId="77777777" w:rsidR="0012529E" w:rsidRDefault="00125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27642" w14:textId="77777777" w:rsidR="0012529E" w:rsidRDefault="0012529E">
      <w:r>
        <w:separator/>
      </w:r>
    </w:p>
  </w:footnote>
  <w:footnote w:type="continuationSeparator" w:id="0">
    <w:p w14:paraId="14DC8862" w14:textId="77777777" w:rsidR="0012529E" w:rsidRDefault="0012529E">
      <w:r>
        <w:continuationSeparator/>
      </w:r>
    </w:p>
  </w:footnote>
  <w:footnote w:type="continuationNotice" w:id="1">
    <w:p w14:paraId="31264EB4" w14:textId="77777777" w:rsidR="0012529E" w:rsidRDefault="00125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E0112B"/>
    <w:multiLevelType w:val="hybridMultilevel"/>
    <w:tmpl w:val="77A4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0B54FA"/>
    <w:multiLevelType w:val="hybridMultilevel"/>
    <w:tmpl w:val="8188A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6F2978"/>
    <w:multiLevelType w:val="hybridMultilevel"/>
    <w:tmpl w:val="B986DBA4"/>
    <w:lvl w:ilvl="0" w:tplc="F5183B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6"/>
  </w:num>
  <w:num w:numId="2" w16cid:durableId="1676180851">
    <w:abstractNumId w:val="6"/>
  </w:num>
  <w:num w:numId="3" w16cid:durableId="807554233">
    <w:abstractNumId w:val="10"/>
  </w:num>
  <w:num w:numId="4" w16cid:durableId="1937789220">
    <w:abstractNumId w:val="14"/>
  </w:num>
  <w:num w:numId="5" w16cid:durableId="383912835">
    <w:abstractNumId w:val="13"/>
  </w:num>
  <w:num w:numId="6" w16cid:durableId="1235579219">
    <w:abstractNumId w:val="12"/>
  </w:num>
  <w:num w:numId="7" w16cid:durableId="1432819166">
    <w:abstractNumId w:val="11"/>
  </w:num>
  <w:num w:numId="8" w16cid:durableId="1396048134">
    <w:abstractNumId w:val="5"/>
  </w:num>
  <w:num w:numId="9" w16cid:durableId="1780949577">
    <w:abstractNumId w:val="0"/>
  </w:num>
  <w:num w:numId="10" w16cid:durableId="265358075">
    <w:abstractNumId w:val="3"/>
  </w:num>
  <w:num w:numId="11" w16cid:durableId="683240513">
    <w:abstractNumId w:val="9"/>
  </w:num>
  <w:num w:numId="12" w16cid:durableId="805047566">
    <w:abstractNumId w:val="8"/>
  </w:num>
  <w:num w:numId="13" w16cid:durableId="1622876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1"/>
  </w:num>
  <w:num w:numId="15" w16cid:durableId="1701278270">
    <w:abstractNumId w:val="15"/>
  </w:num>
  <w:num w:numId="16" w16cid:durableId="255553548">
    <w:abstractNumId w:val="4"/>
  </w:num>
  <w:num w:numId="17" w16cid:durableId="2385663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1541"/>
    <w:rsid w:val="000A6394"/>
    <w:rsid w:val="000B36D6"/>
    <w:rsid w:val="000B7FED"/>
    <w:rsid w:val="000C038A"/>
    <w:rsid w:val="000C1255"/>
    <w:rsid w:val="000C6598"/>
    <w:rsid w:val="000D44B3"/>
    <w:rsid w:val="000F4804"/>
    <w:rsid w:val="000F59EB"/>
    <w:rsid w:val="0011410D"/>
    <w:rsid w:val="001229C8"/>
    <w:rsid w:val="0012529E"/>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33D60"/>
    <w:rsid w:val="00547111"/>
    <w:rsid w:val="00554F5B"/>
    <w:rsid w:val="00592D74"/>
    <w:rsid w:val="005E2C44"/>
    <w:rsid w:val="00615EEC"/>
    <w:rsid w:val="00621188"/>
    <w:rsid w:val="006257ED"/>
    <w:rsid w:val="0064020B"/>
    <w:rsid w:val="0066136F"/>
    <w:rsid w:val="00665C47"/>
    <w:rsid w:val="00695808"/>
    <w:rsid w:val="00696033"/>
    <w:rsid w:val="006B46FB"/>
    <w:rsid w:val="006B55C3"/>
    <w:rsid w:val="006C256E"/>
    <w:rsid w:val="006C3871"/>
    <w:rsid w:val="006E21FB"/>
    <w:rsid w:val="00740F98"/>
    <w:rsid w:val="00743960"/>
    <w:rsid w:val="00770C52"/>
    <w:rsid w:val="00792342"/>
    <w:rsid w:val="00797710"/>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C1676"/>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67B97"/>
    <w:rsid w:val="00B735D7"/>
    <w:rsid w:val="00B75336"/>
    <w:rsid w:val="00B968C8"/>
    <w:rsid w:val="00BA0FFB"/>
    <w:rsid w:val="00BA3EC5"/>
    <w:rsid w:val="00BA51D9"/>
    <w:rsid w:val="00BA7A53"/>
    <w:rsid w:val="00BB5DFC"/>
    <w:rsid w:val="00BD279D"/>
    <w:rsid w:val="00BD4CC7"/>
    <w:rsid w:val="00BD6BB8"/>
    <w:rsid w:val="00BE09A1"/>
    <w:rsid w:val="00BF0354"/>
    <w:rsid w:val="00C032E1"/>
    <w:rsid w:val="00C03DEE"/>
    <w:rsid w:val="00C528FD"/>
    <w:rsid w:val="00C60568"/>
    <w:rsid w:val="00C66BA2"/>
    <w:rsid w:val="00C82B8F"/>
    <w:rsid w:val="00C95985"/>
    <w:rsid w:val="00CA6DF3"/>
    <w:rsid w:val="00CC5026"/>
    <w:rsid w:val="00CC68D0"/>
    <w:rsid w:val="00CE3C59"/>
    <w:rsid w:val="00D03F9A"/>
    <w:rsid w:val="00D06D51"/>
    <w:rsid w:val="00D24991"/>
    <w:rsid w:val="00D50255"/>
    <w:rsid w:val="00D66520"/>
    <w:rsid w:val="00D92681"/>
    <w:rsid w:val="00DB0269"/>
    <w:rsid w:val="00DC457B"/>
    <w:rsid w:val="00DD0D7A"/>
    <w:rsid w:val="00DD2134"/>
    <w:rsid w:val="00DE34CF"/>
    <w:rsid w:val="00DF2397"/>
    <w:rsid w:val="00DF4E7E"/>
    <w:rsid w:val="00E11261"/>
    <w:rsid w:val="00E13F3D"/>
    <w:rsid w:val="00E34898"/>
    <w:rsid w:val="00E44131"/>
    <w:rsid w:val="00E7085C"/>
    <w:rsid w:val="00EA6D40"/>
    <w:rsid w:val="00EB09B7"/>
    <w:rsid w:val="00EE7D7C"/>
    <w:rsid w:val="00F067F5"/>
    <w:rsid w:val="00F12ECD"/>
    <w:rsid w:val="00F15DBA"/>
    <w:rsid w:val="00F24244"/>
    <w:rsid w:val="00F25D98"/>
    <w:rsid w:val="00F300FB"/>
    <w:rsid w:val="00F55324"/>
    <w:rsid w:val="00F64A21"/>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A6DF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A6D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A6DF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A6DF3"/>
    <w:pPr>
      <w:ind w:left="1701" w:hanging="1701"/>
      <w:outlineLvl w:val="4"/>
    </w:pPr>
    <w:rPr>
      <w:sz w:val="22"/>
    </w:rPr>
  </w:style>
  <w:style w:type="paragraph" w:styleId="Heading6">
    <w:name w:val="heading 6"/>
    <w:aliases w:val="T1,Header 6"/>
    <w:basedOn w:val="H6"/>
    <w:next w:val="Normal"/>
    <w:link w:val="Heading6Char3"/>
    <w:qFormat/>
    <w:rsid w:val="00CA6DF3"/>
    <w:pPr>
      <w:outlineLvl w:val="5"/>
    </w:pPr>
  </w:style>
  <w:style w:type="paragraph" w:styleId="Heading7">
    <w:name w:val="heading 7"/>
    <w:aliases w:val="L7,Header 7"/>
    <w:basedOn w:val="H6"/>
    <w:next w:val="Normal"/>
    <w:link w:val="Heading7Char4"/>
    <w:qFormat/>
    <w:rsid w:val="00CA6DF3"/>
    <w:pPr>
      <w:outlineLvl w:val="6"/>
    </w:pPr>
  </w:style>
  <w:style w:type="paragraph" w:styleId="Heading8">
    <w:name w:val="heading 8"/>
    <w:basedOn w:val="Heading1"/>
    <w:next w:val="Normal"/>
    <w:link w:val="Heading8Char4"/>
    <w:qFormat/>
    <w:rsid w:val="00CA6DF3"/>
    <w:pPr>
      <w:ind w:left="0" w:firstLine="0"/>
      <w:outlineLvl w:val="7"/>
    </w:pPr>
  </w:style>
  <w:style w:type="paragraph" w:styleId="Heading9">
    <w:name w:val="heading 9"/>
    <w:aliases w:val="Figure Heading,FH"/>
    <w:basedOn w:val="Heading8"/>
    <w:next w:val="Normal"/>
    <w:link w:val="Heading9Char3"/>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A6DF3"/>
    <w:pPr>
      <w:spacing w:before="180"/>
      <w:ind w:left="2693" w:hanging="2693"/>
    </w:pPr>
    <w:rPr>
      <w:b/>
    </w:rPr>
  </w:style>
  <w:style w:type="paragraph" w:styleId="TOC1">
    <w:name w:val="toc 1"/>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A6DF3"/>
    <w:pPr>
      <w:ind w:left="1701" w:hanging="1701"/>
    </w:pPr>
  </w:style>
  <w:style w:type="paragraph" w:styleId="TOC4">
    <w:name w:val="toc 4"/>
    <w:basedOn w:val="TOC3"/>
    <w:rsid w:val="00CA6DF3"/>
    <w:pPr>
      <w:ind w:left="1418" w:hanging="1418"/>
    </w:pPr>
  </w:style>
  <w:style w:type="paragraph" w:styleId="TOC3">
    <w:name w:val="toc 3"/>
    <w:basedOn w:val="TOC2"/>
    <w:rsid w:val="00CA6DF3"/>
    <w:pPr>
      <w:ind w:left="1134" w:hanging="1134"/>
    </w:pPr>
  </w:style>
  <w:style w:type="paragraph" w:styleId="TOC2">
    <w:name w:val="toc 2"/>
    <w:basedOn w:val="TOC1"/>
    <w:rsid w:val="00CA6DF3"/>
    <w:pPr>
      <w:keepNext w:val="0"/>
      <w:spacing w:before="0"/>
      <w:ind w:left="851" w:hanging="851"/>
    </w:pPr>
    <w:rPr>
      <w:sz w:val="20"/>
    </w:rPr>
  </w:style>
  <w:style w:type="paragraph" w:styleId="Index2">
    <w:name w:val="index 2"/>
    <w:basedOn w:val="Index1"/>
    <w:rsid w:val="00CA6DF3"/>
    <w:pPr>
      <w:ind w:left="284"/>
    </w:pPr>
  </w:style>
  <w:style w:type="paragraph" w:styleId="Index1">
    <w:name w:val="index 1"/>
    <w:basedOn w:val="Normal"/>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A6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har"/>
    <w:rsid w:val="00CA6DF3"/>
    <w:pPr>
      <w:jc w:val="center"/>
    </w:pPr>
  </w:style>
  <w:style w:type="paragraph" w:customStyle="1" w:styleId="TF">
    <w:name w:val="TF"/>
    <w:aliases w:val="left"/>
    <w:basedOn w:val="TH"/>
    <w:link w:val="TFChar"/>
    <w:rsid w:val="00CA6DF3"/>
    <w:pPr>
      <w:keepNext w:val="0"/>
      <w:spacing w:before="0" w:after="240"/>
    </w:pPr>
  </w:style>
  <w:style w:type="paragraph" w:customStyle="1" w:styleId="NO">
    <w:name w:val="NO"/>
    <w:basedOn w:val="Normal"/>
    <w:link w:val="NOChar"/>
    <w:rsid w:val="00CA6DF3"/>
    <w:pPr>
      <w:keepLines/>
      <w:ind w:left="1135" w:hanging="851"/>
    </w:pPr>
  </w:style>
  <w:style w:type="paragraph" w:styleId="TOC9">
    <w:name w:val="toc 9"/>
    <w:basedOn w:val="TOC8"/>
    <w:rsid w:val="00CA6DF3"/>
    <w:pPr>
      <w:ind w:left="1418" w:hanging="1418"/>
    </w:pPr>
  </w:style>
  <w:style w:type="paragraph" w:customStyle="1" w:styleId="EX">
    <w:name w:val="EX"/>
    <w:basedOn w:val="Normal"/>
    <w:link w:val="EXChar"/>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rsid w:val="00CA6DF3"/>
    <w:pPr>
      <w:ind w:left="1985" w:hanging="1985"/>
    </w:pPr>
  </w:style>
  <w:style w:type="paragraph" w:styleId="TOC7">
    <w:name w:val="toc 7"/>
    <w:basedOn w:val="TOC6"/>
    <w:next w:val="Normal"/>
    <w:rsid w:val="00CA6DF3"/>
    <w:pPr>
      <w:ind w:left="2268" w:hanging="2268"/>
    </w:pPr>
  </w:style>
  <w:style w:type="paragraph" w:styleId="ListBullet2">
    <w:name w:val="List Bullet 2"/>
    <w:aliases w:val="lb2"/>
    <w:basedOn w:val="ListBullet"/>
    <w:link w:val="ListBullet2Char"/>
    <w:rsid w:val="00CA6DF3"/>
    <w:pPr>
      <w:ind w:left="851"/>
    </w:pPr>
  </w:style>
  <w:style w:type="paragraph" w:styleId="ListBullet3">
    <w:name w:val="List Bullet 3"/>
    <w:basedOn w:val="ListBullet2"/>
    <w:link w:val="ListBullet3Char"/>
    <w:rsid w:val="00CA6DF3"/>
    <w:pPr>
      <w:ind w:left="1135"/>
    </w:pPr>
  </w:style>
  <w:style w:type="paragraph" w:styleId="ListNumber">
    <w:name w:val="List Number"/>
    <w:basedOn w:val="List"/>
    <w:rsid w:val="00CA6DF3"/>
  </w:style>
  <w:style w:type="paragraph" w:customStyle="1" w:styleId="EQ">
    <w:name w:val="EQ"/>
    <w:basedOn w:val="Normal"/>
    <w:next w:val="Normal"/>
    <w:link w:val="EQChar"/>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link w:val="PLChar"/>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link w:val="List2Char"/>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2"/>
    <w:rsid w:val="00CA6DF3"/>
    <w:rPr>
      <w:color w:val="FF0000"/>
    </w:rPr>
  </w:style>
  <w:style w:type="paragraph" w:styleId="List">
    <w:name w:val="List"/>
    <w:basedOn w:val="Normal"/>
    <w:link w:val="ListChar4"/>
    <w:rsid w:val="00CA6DF3"/>
    <w:pPr>
      <w:ind w:left="568" w:hanging="284"/>
    </w:pPr>
  </w:style>
  <w:style w:type="paragraph" w:styleId="ListBullet">
    <w:name w:val="List Bullet"/>
    <w:aliases w:val="UL"/>
    <w:basedOn w:val="List"/>
    <w:link w:val="ListBulletChar"/>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link w:val="B2Char"/>
    <w:rsid w:val="00CA6DF3"/>
  </w:style>
  <w:style w:type="paragraph" w:customStyle="1" w:styleId="B3">
    <w:name w:val="B3"/>
    <w:basedOn w:val="List3"/>
    <w:link w:val="B3Char"/>
    <w:rsid w:val="00CA6DF3"/>
  </w:style>
  <w:style w:type="paragraph" w:customStyle="1" w:styleId="B4">
    <w:name w:val="B4"/>
    <w:basedOn w:val="List4"/>
    <w:link w:val="B4Char"/>
    <w:rsid w:val="00CA6DF3"/>
  </w:style>
  <w:style w:type="paragraph" w:customStyle="1" w:styleId="B5">
    <w:name w:val="B5"/>
    <w:basedOn w:val="List5"/>
    <w:link w:val="B5Char"/>
    <w:rsid w:val="00CA6DF3"/>
  </w:style>
  <w:style w:type="paragraph" w:styleId="Footer">
    <w:name w:val="footer"/>
    <w:aliases w:val="footer odd,footer,fo,pie de página"/>
    <w:basedOn w:val="Header"/>
    <w:link w:val="FooterChar3"/>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F55324"/>
    <w:pPr>
      <w:keepNext/>
      <w:keepLines/>
      <w:spacing w:before="60"/>
      <w:jc w:val="center"/>
    </w:pPr>
    <w:rPr>
      <w:rFonts w:ascii="Arial" w:hAnsi="Arial"/>
      <w:b/>
      <w:lang w:eastAsia="en-GB"/>
    </w:rPr>
  </w:style>
  <w:style w:type="character" w:styleId="Emphasis">
    <w:name w:val="Emphasis"/>
    <w:uiPriority w:val="20"/>
    <w:qFormat/>
    <w:rsid w:val="00F55324"/>
    <w:rPr>
      <w:i/>
      <w:iCs/>
    </w:rPr>
  </w:style>
  <w:style w:type="character" w:customStyle="1" w:styleId="B1Zchn">
    <w:name w:val="B1 Zchn"/>
    <w:qFormat/>
    <w:locked/>
    <w:rsid w:val="00F55324"/>
    <w:rPr>
      <w:rFonts w:ascii="Times New Roman" w:hAnsi="Times New Roman"/>
      <w:lang w:val="en-GB" w:eastAsia="en-US"/>
    </w:rPr>
  </w:style>
  <w:style w:type="paragraph" w:styleId="Revision">
    <w:name w:val="Revision"/>
    <w:hidden/>
    <w:uiPriority w:val="99"/>
    <w:qFormat/>
    <w:rsid w:val="00F55324"/>
    <w:rPr>
      <w:rFonts w:ascii="Times New Roman" w:eastAsia="SimSun" w:hAnsi="Times New Roman"/>
      <w:lang w:val="en-GB" w:eastAsia="en-US"/>
    </w:rPr>
  </w:style>
  <w:style w:type="character" w:styleId="HTMLAcronym">
    <w:name w:val="HTML Acronym"/>
    <w:uiPriority w:val="99"/>
    <w:unhideWhenUsed/>
    <w:rsid w:val="00F5532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F55324"/>
    <w:pPr>
      <w:spacing w:after="0"/>
      <w:ind w:left="720"/>
      <w:contextualSpacing/>
    </w:pPr>
    <w:rPr>
      <w:rFonts w:eastAsia="SimSun"/>
      <w:sz w:val="24"/>
      <w:szCs w:val="24"/>
      <w:lang w:eastAsia="en-GB"/>
    </w:rPr>
  </w:style>
  <w:style w:type="character" w:styleId="Strong">
    <w:name w:val="Strong"/>
    <w:aliases w:val="Level 2"/>
    <w:qFormat/>
    <w:rsid w:val="00F55324"/>
    <w:rPr>
      <w:b/>
      <w:bCs/>
    </w:rPr>
  </w:style>
  <w:style w:type="paragraph" w:styleId="BodyTextIndent">
    <w:name w:val="Body Text Indent"/>
    <w:basedOn w:val="Normal"/>
    <w:link w:val="BodyTextIndentChar"/>
    <w:unhideWhenUsed/>
    <w:qFormat/>
    <w:rsid w:val="00F55324"/>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F55324"/>
    <w:rPr>
      <w:rFonts w:ascii="Arial" w:eastAsia="Arial" w:hAnsi="Arial" w:cs="Arial Unicode MS"/>
      <w:lang w:val="en-US" w:eastAsia="en-GB"/>
    </w:rPr>
  </w:style>
  <w:style w:type="character" w:styleId="PageNumber">
    <w:name w:val="page number"/>
    <w:rsid w:val="00F55324"/>
  </w:style>
  <w:style w:type="paragraph" w:styleId="NormalWeb">
    <w:name w:val="Normal (Web)"/>
    <w:basedOn w:val="Normal"/>
    <w:qFormat/>
    <w:rsid w:val="00F55324"/>
    <w:pPr>
      <w:spacing w:before="100" w:beforeAutospacing="1" w:after="100" w:afterAutospacing="1"/>
    </w:pPr>
    <w:rPr>
      <w:rFonts w:eastAsia="Arial Unicode MS"/>
      <w:sz w:val="24"/>
      <w:szCs w:val="24"/>
      <w:lang w:eastAsia="en-GB"/>
    </w:rPr>
  </w:style>
  <w:style w:type="character" w:customStyle="1" w:styleId="THC">
    <w:name w:val="TH C"/>
    <w:rsid w:val="00F55324"/>
    <w:rPr>
      <w:rFonts w:ascii="Arial" w:eastAsia="MS Mincho" w:hAnsi="Arial" w:cs="Arial"/>
      <w:b/>
      <w:bCs/>
      <w:lang w:val="en-GB" w:eastAsia="ja-JP"/>
    </w:rPr>
  </w:style>
  <w:style w:type="character" w:customStyle="1" w:styleId="NOZchn">
    <w:name w:val="NO Zchn"/>
    <w:qFormat/>
    <w:rsid w:val="00F55324"/>
    <w:rPr>
      <w:lang w:val="en-GB" w:eastAsia="en-US" w:bidi="ar-SA"/>
    </w:rPr>
  </w:style>
  <w:style w:type="character" w:customStyle="1" w:styleId="TALZchn">
    <w:name w:val="TAL Zchn"/>
    <w:rsid w:val="00F55324"/>
    <w:rPr>
      <w:rFonts w:ascii="Arial" w:hAnsi="Arial"/>
      <w:sz w:val="18"/>
      <w:lang w:val="en-GB" w:eastAsia="en-US" w:bidi="ar-SA"/>
    </w:rPr>
  </w:style>
  <w:style w:type="character" w:customStyle="1" w:styleId="Heading4C">
    <w:name w:val="Heading 4 C"/>
    <w:rsid w:val="00F55324"/>
    <w:rPr>
      <w:rFonts w:ascii="Arial" w:hAnsi="Arial"/>
      <w:sz w:val="24"/>
      <w:szCs w:val="28"/>
      <w:lang w:val="en-GB" w:eastAsia="en-US" w:bidi="ar-SA"/>
    </w:rPr>
  </w:style>
  <w:style w:type="paragraph" w:styleId="ListNumber5">
    <w:name w:val="List Number 5"/>
    <w:basedOn w:val="Normal"/>
    <w:qFormat/>
    <w:rsid w:val="00F55324"/>
    <w:pPr>
      <w:tabs>
        <w:tab w:val="num" w:pos="1492"/>
        <w:tab w:val="num" w:pos="1800"/>
      </w:tabs>
      <w:ind w:left="1800" w:hanging="360"/>
    </w:pPr>
    <w:rPr>
      <w:rFonts w:eastAsia="MS Mincho"/>
      <w:lang w:eastAsia="en-GB"/>
    </w:rPr>
  </w:style>
  <w:style w:type="paragraph" w:styleId="ListNumber3">
    <w:name w:val="List Number 3"/>
    <w:basedOn w:val="Normal"/>
    <w:qFormat/>
    <w:rsid w:val="00F55324"/>
    <w:pPr>
      <w:numPr>
        <w:numId w:val="2"/>
      </w:numPr>
      <w:tabs>
        <w:tab w:val="num" w:pos="720"/>
        <w:tab w:val="num" w:pos="926"/>
      </w:tabs>
      <w:ind w:left="926"/>
    </w:pPr>
    <w:rPr>
      <w:rFonts w:eastAsia="MS Mincho"/>
      <w:lang w:eastAsia="en-GB"/>
    </w:rPr>
  </w:style>
  <w:style w:type="paragraph" w:styleId="ListNumber4">
    <w:name w:val="List Number 4"/>
    <w:basedOn w:val="Normal"/>
    <w:qFormat/>
    <w:rsid w:val="00F55324"/>
    <w:pPr>
      <w:numPr>
        <w:numId w:val="1"/>
      </w:numPr>
      <w:tabs>
        <w:tab w:val="clear" w:pos="720"/>
        <w:tab w:val="num" w:pos="1209"/>
      </w:tabs>
      <w:ind w:left="1209" w:hanging="420"/>
    </w:pPr>
    <w:rPr>
      <w:rFonts w:eastAsia="MS Mincho"/>
      <w:lang w:eastAsia="en-GB"/>
    </w:rPr>
  </w:style>
  <w:style w:type="paragraph" w:styleId="NoteHeading">
    <w:name w:val="Note Heading"/>
    <w:basedOn w:val="Normal"/>
    <w:next w:val="Normal"/>
    <w:link w:val="NoteHeadingChar2"/>
    <w:rsid w:val="00F55324"/>
    <w:rPr>
      <w:rFonts w:eastAsia="MS Mincho"/>
      <w:lang w:val="x-none" w:eastAsia="x-none"/>
    </w:rPr>
  </w:style>
  <w:style w:type="character" w:customStyle="1" w:styleId="NoteHeadingChar">
    <w:name w:val="Note Heading Char"/>
    <w:basedOn w:val="DefaultParagraphFont"/>
    <w:rsid w:val="00F55324"/>
    <w:rPr>
      <w:rFonts w:ascii="Times New Roman" w:hAnsi="Times New Roman"/>
      <w:lang w:val="en-GB" w:eastAsia="en-US"/>
    </w:rPr>
  </w:style>
  <w:style w:type="paragraph" w:styleId="PlainText">
    <w:name w:val="Plain Text"/>
    <w:basedOn w:val="Normal"/>
    <w:link w:val="PlainTextChar4"/>
    <w:qFormat/>
    <w:rsid w:val="00F55324"/>
    <w:rPr>
      <w:rFonts w:ascii="Courier New" w:eastAsia="SimSun" w:hAnsi="Courier New"/>
      <w:lang w:val="nb-NO" w:eastAsia="en-GB"/>
    </w:rPr>
  </w:style>
  <w:style w:type="character" w:customStyle="1" w:styleId="PlainTextChar">
    <w:name w:val="Plain Text Char"/>
    <w:basedOn w:val="DefaultParagraphFont"/>
    <w:qFormat/>
    <w:rsid w:val="00F55324"/>
    <w:rPr>
      <w:rFonts w:ascii="Consolas" w:hAnsi="Consolas"/>
      <w:sz w:val="21"/>
      <w:szCs w:val="21"/>
      <w:lang w:val="en-GB" w:eastAsia="en-US"/>
    </w:rPr>
  </w:style>
  <w:style w:type="paragraph" w:styleId="IndexHeading">
    <w:name w:val="index heading"/>
    <w:basedOn w:val="Normal"/>
    <w:next w:val="Normal"/>
    <w:qFormat/>
    <w:rsid w:val="00F55324"/>
    <w:pPr>
      <w:pBdr>
        <w:top w:val="single" w:sz="12" w:space="0" w:color="auto"/>
      </w:pBdr>
      <w:spacing w:before="360" w:after="240"/>
    </w:pPr>
    <w:rPr>
      <w:rFonts w:eastAsia="Batang"/>
      <w:b/>
      <w:i/>
      <w:sz w:val="26"/>
      <w:lang w:eastAsia="en-GB"/>
    </w:rPr>
  </w:style>
  <w:style w:type="paragraph" w:customStyle="1" w:styleId="Revision1">
    <w:name w:val="Revision1"/>
    <w:hidden/>
    <w:semiHidden/>
    <w:rsid w:val="00F55324"/>
    <w:rPr>
      <w:rFonts w:ascii="Times New Roman" w:eastAsia="Batang" w:hAnsi="Times New Roman"/>
      <w:lang w:val="en-GB" w:eastAsia="en-US"/>
    </w:rPr>
  </w:style>
  <w:style w:type="paragraph" w:styleId="EndnoteText">
    <w:name w:val="endnote text"/>
    <w:basedOn w:val="Normal"/>
    <w:link w:val="EndnoteTextChar"/>
    <w:qFormat/>
    <w:rsid w:val="00F55324"/>
    <w:pPr>
      <w:snapToGrid w:val="0"/>
    </w:pPr>
    <w:rPr>
      <w:rFonts w:eastAsia="SimSun"/>
      <w:lang w:eastAsia="en-GB"/>
    </w:rPr>
  </w:style>
  <w:style w:type="character" w:customStyle="1" w:styleId="EndnoteTextChar">
    <w:name w:val="Endnote Text Char"/>
    <w:basedOn w:val="DefaultParagraphFont"/>
    <w:link w:val="EndnoteText"/>
    <w:qFormat/>
    <w:rsid w:val="00F55324"/>
    <w:rPr>
      <w:rFonts w:ascii="Times New Roman" w:eastAsia="SimSun" w:hAnsi="Times New Roman"/>
      <w:lang w:val="en-GB" w:eastAsia="en-GB"/>
    </w:rPr>
  </w:style>
  <w:style w:type="character" w:styleId="EndnoteReference">
    <w:name w:val="endnote reference"/>
    <w:qFormat/>
    <w:rsid w:val="00F5532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5532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55324"/>
    <w:rPr>
      <w:rFonts w:ascii="Times New Roman" w:hAnsi="Times New Roman"/>
      <w:lang w:val="en-GB" w:eastAsia="en-US"/>
    </w:rPr>
  </w:style>
  <w:style w:type="table" w:styleId="TableGrid">
    <w:name w:val="Table Grid"/>
    <w:aliases w:val="SGS Table Basic 1,TableGrid"/>
    <w:basedOn w:val="TableNormal"/>
    <w:qFormat/>
    <w:rsid w:val="00F55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55324"/>
  </w:style>
  <w:style w:type="character" w:customStyle="1" w:styleId="hps">
    <w:name w:val="hps"/>
    <w:rsid w:val="00F55324"/>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F55324"/>
    <w:pPr>
      <w:spacing w:before="120" w:after="120"/>
    </w:pPr>
    <w:rPr>
      <w:rFonts w:eastAsia="SimSun"/>
      <w:b/>
      <w:lang w:val="x-none" w:eastAsia="x-none"/>
    </w:rPr>
  </w:style>
  <w:style w:type="character" w:styleId="HTMLTypewriter">
    <w:name w:val="HTML Typewriter"/>
    <w:rsid w:val="00F55324"/>
    <w:rPr>
      <w:rFonts w:ascii="Courier New" w:eastAsia="Times New Roman" w:hAnsi="Courier New" w:cs="Courier New"/>
      <w:sz w:val="20"/>
      <w:szCs w:val="20"/>
    </w:rPr>
  </w:style>
  <w:style w:type="character" w:customStyle="1" w:styleId="msoins1">
    <w:name w:val="msoins"/>
    <w:qFormat/>
    <w:rsid w:val="00F55324"/>
  </w:style>
  <w:style w:type="paragraph" w:styleId="BodyText2">
    <w:name w:val="Body Text 2"/>
    <w:basedOn w:val="Normal"/>
    <w:link w:val="BodyText2Char4"/>
    <w:qFormat/>
    <w:rsid w:val="00F55324"/>
    <w:rPr>
      <w:rFonts w:ascii="CG Times (WN)" w:eastAsia="Malgun Gothic" w:hAnsi="CG Times (WN)"/>
      <w:i/>
      <w:lang w:eastAsia="ko-KR"/>
    </w:rPr>
  </w:style>
  <w:style w:type="character" w:customStyle="1" w:styleId="BodyText2Char">
    <w:name w:val="Body Text 2 Char"/>
    <w:basedOn w:val="DefaultParagraphFont"/>
    <w:qFormat/>
    <w:rsid w:val="00F55324"/>
    <w:rPr>
      <w:rFonts w:ascii="Times New Roman" w:hAnsi="Times New Roman"/>
      <w:lang w:val="en-GB" w:eastAsia="en-US"/>
    </w:rPr>
  </w:style>
  <w:style w:type="paragraph" w:styleId="BodyText3">
    <w:name w:val="Body Text 3"/>
    <w:basedOn w:val="Normal"/>
    <w:link w:val="BodyText3Char4"/>
    <w:qFormat/>
    <w:rsid w:val="00F5532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F55324"/>
    <w:rPr>
      <w:rFonts w:ascii="Times New Roman" w:hAnsi="Times New Roman"/>
      <w:sz w:val="16"/>
      <w:szCs w:val="16"/>
      <w:lang w:val="en-GB" w:eastAsia="en-US"/>
    </w:rPr>
  </w:style>
  <w:style w:type="paragraph" w:styleId="BodyTextIndent2">
    <w:name w:val="Body Text Indent 2"/>
    <w:basedOn w:val="Normal"/>
    <w:link w:val="BodyTextIndent2Char4"/>
    <w:qFormat/>
    <w:rsid w:val="00F55324"/>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qFormat/>
    <w:rsid w:val="00F55324"/>
    <w:rPr>
      <w:rFonts w:ascii="Times New Roman" w:hAnsi="Times New Roman"/>
      <w:lang w:val="en-GB" w:eastAsia="en-US"/>
    </w:rPr>
  </w:style>
  <w:style w:type="character" w:customStyle="1" w:styleId="BodyTextIndent2Char4">
    <w:name w:val="Body Text Indent 2 Char4"/>
    <w:link w:val="BodyTextIndent2"/>
    <w:rsid w:val="00F5532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55324"/>
    <w:pPr>
      <w:spacing w:after="0"/>
      <w:ind w:left="851"/>
    </w:pPr>
    <w:rPr>
      <w:rFonts w:eastAsia="MS Mincho"/>
      <w:lang w:val="it-IT" w:eastAsia="en-GB"/>
    </w:rPr>
  </w:style>
  <w:style w:type="paragraph" w:styleId="HTMLPreformatted">
    <w:name w:val="HTML Preformatted"/>
    <w:basedOn w:val="Normal"/>
    <w:link w:val="HTMLPreformattedChar2"/>
    <w:rsid w:val="00F55324"/>
    <w:rPr>
      <w:rFonts w:ascii="Courier New" w:eastAsia="MS Mincho" w:hAnsi="Courier New"/>
      <w:lang w:eastAsia="x-none"/>
    </w:rPr>
  </w:style>
  <w:style w:type="character" w:customStyle="1" w:styleId="HTMLPreformattedChar">
    <w:name w:val="HTML Preformatted Char"/>
    <w:basedOn w:val="DefaultParagraphFont"/>
    <w:rsid w:val="00F55324"/>
    <w:rPr>
      <w:rFonts w:ascii="Consolas" w:hAnsi="Consolas"/>
      <w:lang w:val="en-GB" w:eastAsia="en-US"/>
    </w:rPr>
  </w:style>
  <w:style w:type="character" w:customStyle="1" w:styleId="im-content1">
    <w:name w:val="im-content1"/>
    <w:rsid w:val="00F55324"/>
    <w:rPr>
      <w:color w:val="333333"/>
    </w:rPr>
  </w:style>
  <w:style w:type="paragraph" w:styleId="Date">
    <w:name w:val="Date"/>
    <w:basedOn w:val="Normal"/>
    <w:next w:val="Normal"/>
    <w:link w:val="DateChar"/>
    <w:qFormat/>
    <w:rsid w:val="00F55324"/>
    <w:pPr>
      <w:spacing w:after="0"/>
      <w:jc w:val="both"/>
    </w:pPr>
    <w:rPr>
      <w:lang w:eastAsia="x-none"/>
    </w:rPr>
  </w:style>
  <w:style w:type="character" w:customStyle="1" w:styleId="DateChar">
    <w:name w:val="Date Char"/>
    <w:basedOn w:val="DefaultParagraphFont"/>
    <w:link w:val="Date"/>
    <w:qFormat/>
    <w:rsid w:val="00F55324"/>
    <w:rPr>
      <w:rFonts w:ascii="Times New Roman" w:hAnsi="Times New Roman"/>
      <w:lang w:val="en-GB" w:eastAsia="x-none"/>
    </w:rPr>
  </w:style>
  <w:style w:type="paragraph" w:customStyle="1" w:styleId="Revision2">
    <w:name w:val="Revision2"/>
    <w:hidden/>
    <w:semiHidden/>
    <w:rsid w:val="00F55324"/>
    <w:rPr>
      <w:rFonts w:ascii="Times New Roman" w:eastAsia="MS Mincho" w:hAnsi="Times New Roman"/>
      <w:lang w:val="en-GB" w:eastAsia="en-US"/>
    </w:rPr>
  </w:style>
  <w:style w:type="character" w:customStyle="1" w:styleId="B3c">
    <w:name w:val="B3 c"/>
    <w:rsid w:val="00F55324"/>
    <w:rPr>
      <w:lang w:val="en-GB" w:eastAsia="en-GB"/>
    </w:rPr>
  </w:style>
  <w:style w:type="character" w:customStyle="1" w:styleId="fontstyle01">
    <w:name w:val="fontstyle01"/>
    <w:qFormat/>
    <w:rsid w:val="00F55324"/>
    <w:rPr>
      <w:rFonts w:ascii="Times-Roman" w:hAnsi="Times-Roman" w:hint="default"/>
      <w:b w:val="0"/>
      <w:bCs w:val="0"/>
      <w:i w:val="0"/>
      <w:iCs w:val="0"/>
      <w:color w:val="000000"/>
      <w:sz w:val="20"/>
      <w:szCs w:val="20"/>
    </w:rPr>
  </w:style>
  <w:style w:type="character" w:customStyle="1" w:styleId="a">
    <w:name w:val="+"/>
    <w:aliases w:val="superscript"/>
    <w:qFormat/>
    <w:rsid w:val="00F55324"/>
    <w:rPr>
      <w:vertAlign w:val="superscript"/>
    </w:rPr>
  </w:style>
  <w:style w:type="character" w:customStyle="1" w:styleId="mediumtext1">
    <w:name w:val="medium_text1"/>
    <w:rsid w:val="00F55324"/>
    <w:rPr>
      <w:sz w:val="18"/>
      <w:szCs w:val="18"/>
    </w:rPr>
  </w:style>
  <w:style w:type="character" w:customStyle="1" w:styleId="shorttext1">
    <w:name w:val="short_text1"/>
    <w:rsid w:val="00F55324"/>
    <w:rPr>
      <w:sz w:val="29"/>
      <w:szCs w:val="29"/>
    </w:rPr>
  </w:style>
  <w:style w:type="paragraph" w:styleId="BodyTextIndent3">
    <w:name w:val="Body Text Indent 3"/>
    <w:basedOn w:val="Normal"/>
    <w:link w:val="BodyTextIndent3Char"/>
    <w:rsid w:val="00F55324"/>
    <w:pPr>
      <w:spacing w:after="0"/>
      <w:ind w:left="1080"/>
    </w:pPr>
    <w:rPr>
      <w:lang w:val="x-none" w:eastAsia="en-GB"/>
    </w:rPr>
  </w:style>
  <w:style w:type="character" w:customStyle="1" w:styleId="BodyTextIndent3Char">
    <w:name w:val="Body Text Indent 3 Char"/>
    <w:basedOn w:val="DefaultParagraphFont"/>
    <w:link w:val="BodyTextIndent3"/>
    <w:rsid w:val="00F55324"/>
    <w:rPr>
      <w:rFonts w:ascii="Times New Roman" w:hAnsi="Times New Roman"/>
      <w:lang w:val="x-none" w:eastAsia="en-GB"/>
    </w:rPr>
  </w:style>
  <w:style w:type="character" w:customStyle="1" w:styleId="DefaultParagraphFont1">
    <w:name w:val="Default Paragraph Font1"/>
    <w:rsid w:val="00F55324"/>
  </w:style>
  <w:style w:type="character" w:customStyle="1" w:styleId="Heading2-">
    <w:name w:val="Heading 2-"/>
    <w:rsid w:val="00F55324"/>
    <w:rPr>
      <w:rFonts w:ascii="Arial" w:hAnsi="Arial"/>
      <w:sz w:val="32"/>
      <w:lang w:val="en-GB"/>
    </w:rPr>
  </w:style>
  <w:style w:type="character" w:customStyle="1" w:styleId="CommentReference1">
    <w:name w:val="Comment Reference1"/>
    <w:rsid w:val="00F5532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5324"/>
    <w:rPr>
      <w:rFonts w:ascii="Arial" w:hAnsi="Arial"/>
      <w:sz w:val="28"/>
      <w:lang w:val="en-GB" w:eastAsia="en-GB" w:bidi="ar-SA"/>
    </w:rPr>
  </w:style>
  <w:style w:type="character" w:customStyle="1" w:styleId="T1Zchn">
    <w:name w:val="T1 Zchn"/>
    <w:aliases w:val="Header 6 Zchn Zchn"/>
    <w:rsid w:val="00F55324"/>
    <w:rPr>
      <w:rFonts w:ascii="Arial" w:eastAsia="Times New Roman" w:hAnsi="Arial" w:cs="Times New Roman"/>
      <w:sz w:val="20"/>
      <w:szCs w:val="20"/>
      <w:lang w:val="en-GB"/>
    </w:rPr>
  </w:style>
  <w:style w:type="character" w:customStyle="1" w:styleId="BodyTextIndent2Char1">
    <w:name w:val="Body Text Indent 2 Char1"/>
    <w:rsid w:val="00F55324"/>
    <w:rPr>
      <w:rFonts w:ascii="Arial" w:eastAsia="MS Mincho" w:hAnsi="Arial"/>
      <w:lang w:val="en-GB" w:eastAsia="ja-JP"/>
    </w:rPr>
  </w:style>
  <w:style w:type="character" w:customStyle="1" w:styleId="BodyTextIndent2Char3">
    <w:name w:val="Body Text Indent 2 Char3"/>
    <w:rsid w:val="00F55324"/>
    <w:rPr>
      <w:rFonts w:ascii="Arial" w:eastAsia="MS Mincho" w:hAnsi="Arial" w:cs="Arial"/>
      <w:lang w:val="en-GB" w:eastAsia="ja-JP"/>
    </w:rPr>
  </w:style>
  <w:style w:type="character" w:customStyle="1" w:styleId="BodyTextIndent2Char2">
    <w:name w:val="Body Text Indent 2 Char2"/>
    <w:rsid w:val="00F55324"/>
    <w:rPr>
      <w:rFonts w:ascii="Arial" w:eastAsia="MS Mincho" w:hAnsi="Arial" w:cs="Arial"/>
      <w:lang w:val="en-GB" w:eastAsia="ja-JP" w:bidi="ar-SA"/>
    </w:rPr>
  </w:style>
  <w:style w:type="character" w:customStyle="1" w:styleId="EmailStyle97">
    <w:name w:val="EmailStyle97"/>
    <w:semiHidden/>
    <w:rsid w:val="00F55324"/>
    <w:rPr>
      <w:rFonts w:ascii="Arial" w:hAnsi="Arial" w:cs="Arial"/>
      <w:color w:val="auto"/>
      <w:sz w:val="20"/>
      <w:szCs w:val="20"/>
    </w:rPr>
  </w:style>
  <w:style w:type="character" w:customStyle="1" w:styleId="B1C">
    <w:name w:val="B1 C"/>
    <w:rsid w:val="00F55324"/>
    <w:rPr>
      <w:lang w:val="en-GB" w:eastAsia="en-US" w:bidi="ar-SA"/>
    </w:rPr>
  </w:style>
  <w:style w:type="character" w:customStyle="1" w:styleId="Titre3">
    <w:name w:val="Titre 3"/>
    <w:rsid w:val="00F55324"/>
    <w:rPr>
      <w:rFonts w:ascii="Arial" w:hAnsi="Arial"/>
      <w:sz w:val="28"/>
      <w:szCs w:val="28"/>
      <w:lang w:val="en-GB" w:eastAsia="en-GB"/>
    </w:rPr>
  </w:style>
  <w:style w:type="character" w:customStyle="1" w:styleId="B2C">
    <w:name w:val="B2 C"/>
    <w:rsid w:val="00F55324"/>
    <w:rPr>
      <w:lang w:val="en-GB" w:eastAsia="en-GB"/>
    </w:rPr>
  </w:style>
  <w:style w:type="character" w:customStyle="1" w:styleId="AndreaLeonardi">
    <w:name w:val="Andrea Leonardi"/>
    <w:semiHidden/>
    <w:qFormat/>
    <w:rsid w:val="00F55324"/>
    <w:rPr>
      <w:rFonts w:ascii="Arial" w:hAnsi="Arial" w:cs="Arial"/>
      <w:color w:val="auto"/>
      <w:sz w:val="20"/>
      <w:szCs w:val="20"/>
    </w:rPr>
  </w:style>
  <w:style w:type="paragraph" w:styleId="Title">
    <w:name w:val="Title"/>
    <w:aliases w:val="Section Header"/>
    <w:basedOn w:val="Normal"/>
    <w:next w:val="Normal"/>
    <w:link w:val="TitleChar"/>
    <w:qFormat/>
    <w:rsid w:val="00F55324"/>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F55324"/>
    <w:rPr>
      <w:rFonts w:ascii="Courier New" w:eastAsia="SimSun" w:hAnsi="Courier New"/>
      <w:lang w:val="nb-NO" w:eastAsia="en-GB"/>
    </w:rPr>
  </w:style>
  <w:style w:type="character" w:customStyle="1" w:styleId="Titre32">
    <w:name w:val="Titre 32"/>
    <w:rsid w:val="00F55324"/>
    <w:rPr>
      <w:rFonts w:ascii="Arial" w:hAnsi="Arial"/>
      <w:sz w:val="28"/>
      <w:szCs w:val="28"/>
      <w:lang w:val="en-GB" w:eastAsia="en-GB"/>
    </w:rPr>
  </w:style>
  <w:style w:type="character" w:customStyle="1" w:styleId="Titre31">
    <w:name w:val="Titre 31"/>
    <w:rsid w:val="00F55324"/>
    <w:rPr>
      <w:rFonts w:ascii="Arial" w:hAnsi="Arial"/>
      <w:sz w:val="28"/>
      <w:szCs w:val="28"/>
      <w:lang w:val="en-GB" w:eastAsia="en-GB"/>
    </w:rPr>
  </w:style>
  <w:style w:type="character" w:customStyle="1" w:styleId="PTK">
    <w:name w:val="PTK"/>
    <w:semiHidden/>
    <w:rsid w:val="00F55324"/>
    <w:rPr>
      <w:rFonts w:ascii="Arial" w:hAnsi="Arial" w:cs="Arial"/>
      <w:color w:val="000080"/>
      <w:sz w:val="20"/>
      <w:szCs w:val="20"/>
    </w:rPr>
  </w:style>
  <w:style w:type="character" w:customStyle="1" w:styleId="MTEquationSection">
    <w:name w:val="MTEquationSection"/>
    <w:rsid w:val="00F55324"/>
    <w:rPr>
      <w:noProof w:val="0"/>
      <w:vanish w:val="0"/>
      <w:color w:val="FF0000"/>
      <w:lang w:eastAsia="en-US"/>
    </w:rPr>
  </w:style>
  <w:style w:type="paragraph" w:styleId="TOCHeading">
    <w:name w:val="TOC Heading"/>
    <w:basedOn w:val="Heading1"/>
    <w:next w:val="Normal"/>
    <w:uiPriority w:val="39"/>
    <w:unhideWhenUsed/>
    <w:qFormat/>
    <w:rsid w:val="00F55324"/>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F55324"/>
    <w:rPr>
      <w:color w:val="808080"/>
    </w:rPr>
  </w:style>
  <w:style w:type="paragraph" w:styleId="Subtitle">
    <w:name w:val="Subtitle"/>
    <w:basedOn w:val="Normal"/>
    <w:next w:val="Normal"/>
    <w:link w:val="SubtitleChar"/>
    <w:qFormat/>
    <w:rsid w:val="00F5532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55324"/>
    <w:rPr>
      <w:rFonts w:ascii="Calibri Light" w:eastAsia="SimSun" w:hAnsi="Calibri Light"/>
      <w:b/>
      <w:bCs/>
      <w:kern w:val="28"/>
      <w:sz w:val="32"/>
      <w:szCs w:val="32"/>
      <w:lang w:val="en-GB" w:eastAsia="ko-KR"/>
    </w:rPr>
  </w:style>
  <w:style w:type="paragraph" w:styleId="TableofFigures">
    <w:name w:val="table of figures"/>
    <w:basedOn w:val="Normal"/>
    <w:next w:val="Normal"/>
    <w:rsid w:val="00F55324"/>
    <w:pPr>
      <w:ind w:left="400" w:hanging="400"/>
      <w:jc w:val="center"/>
    </w:pPr>
    <w:rPr>
      <w:rFonts w:eastAsia="Malgun Gothic"/>
      <w:b/>
      <w:lang w:eastAsia="en-GB"/>
    </w:rPr>
  </w:style>
  <w:style w:type="character" w:customStyle="1" w:styleId="Titre33">
    <w:name w:val="Titre 33"/>
    <w:rsid w:val="00F55324"/>
    <w:rPr>
      <w:rFonts w:ascii="Arial" w:hAnsi="Arial"/>
      <w:sz w:val="28"/>
      <w:lang w:val="en-GB" w:eastAsia="en-GB"/>
    </w:rPr>
  </w:style>
  <w:style w:type="table" w:styleId="TableGrid1">
    <w:name w:val="Table Grid 1"/>
    <w:basedOn w:val="TableNormal"/>
    <w:rsid w:val="00F5532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55324"/>
    <w:rPr>
      <w:rFonts w:ascii="Arial" w:hAnsi="Arial" w:cs="Arial"/>
      <w:lang w:eastAsia="en-GB"/>
    </w:rPr>
  </w:style>
  <w:style w:type="character" w:customStyle="1" w:styleId="UnresolvedMention1">
    <w:name w:val="Unresolved Mention1"/>
    <w:uiPriority w:val="99"/>
    <w:semiHidden/>
    <w:unhideWhenUsed/>
    <w:rsid w:val="00F55324"/>
    <w:rPr>
      <w:color w:val="808080"/>
      <w:shd w:val="clear" w:color="auto" w:fill="E6E6E6"/>
    </w:rPr>
  </w:style>
  <w:style w:type="character" w:styleId="SubtleReference">
    <w:name w:val="Subtle Reference"/>
    <w:uiPriority w:val="31"/>
    <w:qFormat/>
    <w:rsid w:val="00F55324"/>
    <w:rPr>
      <w:smallCaps/>
      <w:color w:val="5A5A5A"/>
    </w:rPr>
  </w:style>
  <w:style w:type="character" w:customStyle="1" w:styleId="salin1c">
    <w:name w:val="salin1c"/>
    <w:semiHidden/>
    <w:rsid w:val="00F55324"/>
    <w:rPr>
      <w:rFonts w:ascii="Arial" w:hAnsi="Arial" w:cs="Arial"/>
      <w:color w:val="auto"/>
      <w:sz w:val="20"/>
      <w:szCs w:val="20"/>
    </w:rPr>
  </w:style>
  <w:style w:type="character" w:customStyle="1" w:styleId="textbodybold1">
    <w:name w:val="textbodybold1"/>
    <w:rsid w:val="00F55324"/>
    <w:rPr>
      <w:rFonts w:ascii="Arial" w:hAnsi="Arial" w:cs="Arial" w:hint="default"/>
      <w:b/>
      <w:bCs/>
      <w:color w:val="902630"/>
      <w:sz w:val="18"/>
      <w:szCs w:val="18"/>
      <w:bdr w:val="none" w:sz="0" w:space="0" w:color="auto" w:frame="1"/>
    </w:rPr>
  </w:style>
  <w:style w:type="table" w:styleId="TableClassic2">
    <w:name w:val="Table Classic 2"/>
    <w:basedOn w:val="TableNormal"/>
    <w:rsid w:val="00F553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F55324"/>
    <w:rPr>
      <w:color w:val="808080"/>
      <w:shd w:val="clear" w:color="auto" w:fill="E6E6E6"/>
    </w:rPr>
  </w:style>
  <w:style w:type="character" w:customStyle="1" w:styleId="UnresolvedMention2">
    <w:name w:val="Unresolved Mention2"/>
    <w:uiPriority w:val="99"/>
    <w:semiHidden/>
    <w:rsid w:val="00F55324"/>
    <w:rPr>
      <w:color w:val="808080"/>
      <w:shd w:val="clear" w:color="auto" w:fill="E6E6E6"/>
    </w:rPr>
  </w:style>
  <w:style w:type="character" w:customStyle="1" w:styleId="UnresolvedMention3">
    <w:name w:val="Unresolved Mention3"/>
    <w:uiPriority w:val="99"/>
    <w:semiHidden/>
    <w:unhideWhenUsed/>
    <w:rsid w:val="00F55324"/>
    <w:rPr>
      <w:color w:val="808080"/>
      <w:shd w:val="clear" w:color="auto" w:fill="E6E6E6"/>
    </w:rPr>
  </w:style>
  <w:style w:type="paragraph" w:styleId="NoSpacing">
    <w:name w:val="No Spacing"/>
    <w:basedOn w:val="Normal"/>
    <w:link w:val="NoSpacingChar"/>
    <w:uiPriority w:val="1"/>
    <w:qFormat/>
    <w:rsid w:val="00F55324"/>
    <w:pPr>
      <w:overflowPunct/>
      <w:autoSpaceDE/>
      <w:autoSpaceDN/>
      <w:adjustRightInd/>
      <w:spacing w:after="0"/>
      <w:jc w:val="both"/>
      <w:textAlignment w:val="auto"/>
    </w:pPr>
    <w:rPr>
      <w:rFonts w:ascii="Arial" w:eastAsia="PMingLiU" w:hAnsi="Arial" w:cs="Arial"/>
      <w:sz w:val="22"/>
      <w:szCs w:val="22"/>
      <w:lang w:eastAsia="en-GB"/>
    </w:rPr>
  </w:style>
  <w:style w:type="paragraph" w:styleId="Quote">
    <w:name w:val="Quote"/>
    <w:basedOn w:val="Normal"/>
    <w:next w:val="Normal"/>
    <w:link w:val="QuoteChar"/>
    <w:uiPriority w:val="29"/>
    <w:qFormat/>
    <w:rsid w:val="00F55324"/>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F5532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5532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55324"/>
    <w:rPr>
      <w:rFonts w:ascii="Arial" w:eastAsia="PMingLiU" w:hAnsi="Arial"/>
      <w:b/>
      <w:bCs/>
      <w:i/>
      <w:iCs/>
      <w:color w:val="4F81BD"/>
      <w:lang w:val="en-GB" w:eastAsia="en-GB"/>
    </w:rPr>
  </w:style>
  <w:style w:type="character" w:styleId="SubtleEmphasis">
    <w:name w:val="Subtle Emphasis"/>
    <w:uiPriority w:val="19"/>
    <w:qFormat/>
    <w:rsid w:val="00F55324"/>
    <w:rPr>
      <w:i/>
      <w:iCs/>
      <w:color w:val="808080"/>
    </w:rPr>
  </w:style>
  <w:style w:type="character" w:styleId="IntenseEmphasis">
    <w:name w:val="Intense Emphasis"/>
    <w:uiPriority w:val="21"/>
    <w:qFormat/>
    <w:rsid w:val="00F55324"/>
    <w:rPr>
      <w:b/>
      <w:bCs/>
      <w:i/>
      <w:iCs/>
      <w:color w:val="4F81BD"/>
    </w:rPr>
  </w:style>
  <w:style w:type="character" w:styleId="IntenseReference">
    <w:name w:val="Intense Reference"/>
    <w:uiPriority w:val="32"/>
    <w:qFormat/>
    <w:rsid w:val="00F55324"/>
    <w:rPr>
      <w:b/>
      <w:bCs/>
      <w:smallCaps/>
      <w:color w:val="C0504D"/>
      <w:spacing w:val="5"/>
      <w:u w:val="single"/>
    </w:rPr>
  </w:style>
  <w:style w:type="character" w:styleId="BookTitle">
    <w:name w:val="Book Title"/>
    <w:uiPriority w:val="33"/>
    <w:qFormat/>
    <w:rsid w:val="00F55324"/>
    <w:rPr>
      <w:b/>
      <w:bCs/>
      <w:smallCaps/>
      <w:spacing w:val="5"/>
    </w:rPr>
  </w:style>
  <w:style w:type="character" w:customStyle="1" w:styleId="gt-baf-word-clickable1">
    <w:name w:val="gt-baf-word-clickable1"/>
    <w:rsid w:val="00F55324"/>
    <w:rPr>
      <w:color w:val="000000"/>
    </w:rPr>
  </w:style>
  <w:style w:type="character" w:customStyle="1" w:styleId="searchcontent1">
    <w:name w:val="search_content1"/>
    <w:rsid w:val="00F55324"/>
    <w:rPr>
      <w:sz w:val="13"/>
      <w:szCs w:val="13"/>
    </w:rPr>
  </w:style>
  <w:style w:type="table" w:styleId="ColourfulGridAccent1">
    <w:name w:val="Colorful Grid Accent 1"/>
    <w:basedOn w:val="TableNormal"/>
    <w:link w:val="ColorfulGrid-Accent1Char"/>
    <w:uiPriority w:val="29"/>
    <w:rsid w:val="00F5532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F5532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5532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55324"/>
    <w:rPr>
      <w:rFonts w:ascii="Arial" w:eastAsia="PMingLiU" w:hAnsi="Arial" w:cs="Arial" w:hint="default"/>
      <w:b/>
      <w:bCs/>
      <w:i/>
      <w:iCs/>
      <w:color w:val="4F81BD"/>
      <w:lang w:val="en-GB" w:eastAsia="en-US"/>
    </w:rPr>
  </w:style>
  <w:style w:type="character" w:customStyle="1" w:styleId="PlainTable35">
    <w:name w:val="Plain Table 35"/>
    <w:uiPriority w:val="19"/>
    <w:qFormat/>
    <w:rsid w:val="00F55324"/>
    <w:rPr>
      <w:i/>
      <w:iCs/>
      <w:color w:val="808080"/>
    </w:rPr>
  </w:style>
  <w:style w:type="character" w:customStyle="1" w:styleId="PlainTable45">
    <w:name w:val="Plain Table 45"/>
    <w:uiPriority w:val="21"/>
    <w:qFormat/>
    <w:rsid w:val="00F55324"/>
    <w:rPr>
      <w:b/>
      <w:bCs/>
      <w:i/>
      <w:iCs/>
      <w:color w:val="4F81BD"/>
    </w:rPr>
  </w:style>
  <w:style w:type="character" w:customStyle="1" w:styleId="PlainTable55">
    <w:name w:val="Plain Table 55"/>
    <w:uiPriority w:val="31"/>
    <w:qFormat/>
    <w:rsid w:val="00F55324"/>
    <w:rPr>
      <w:smallCaps/>
      <w:color w:val="C0504D"/>
      <w:u w:val="single"/>
    </w:rPr>
  </w:style>
  <w:style w:type="character" w:customStyle="1" w:styleId="TableGridLight5">
    <w:name w:val="Table Grid Light5"/>
    <w:uiPriority w:val="32"/>
    <w:qFormat/>
    <w:rsid w:val="00F55324"/>
    <w:rPr>
      <w:b/>
      <w:bCs/>
      <w:smallCaps/>
      <w:color w:val="C0504D"/>
      <w:spacing w:val="5"/>
      <w:u w:val="single"/>
    </w:rPr>
  </w:style>
  <w:style w:type="character" w:customStyle="1" w:styleId="GridTable1Light5">
    <w:name w:val="Grid Table 1 Light5"/>
    <w:uiPriority w:val="33"/>
    <w:qFormat/>
    <w:rsid w:val="00F55324"/>
    <w:rPr>
      <w:b/>
      <w:bCs/>
      <w:smallCaps/>
      <w:spacing w:val="5"/>
    </w:rPr>
  </w:style>
  <w:style w:type="character" w:customStyle="1" w:styleId="NurTextZchn1">
    <w:name w:val="Nur Text Zchn1"/>
    <w:rsid w:val="00F55324"/>
    <w:rPr>
      <w:rFonts w:ascii="Courier New" w:hAnsi="Courier New" w:cs="Courier New" w:hint="default"/>
      <w:lang w:val="en-GB" w:eastAsia="en-US"/>
    </w:rPr>
  </w:style>
  <w:style w:type="character" w:customStyle="1" w:styleId="EndnotentextZchn1">
    <w:name w:val="Endnotentext Zchn1"/>
    <w:rsid w:val="00F55324"/>
    <w:rPr>
      <w:rFonts w:ascii="Times New Roman" w:hAnsi="Times New Roman" w:cs="Times New Roman" w:hint="default"/>
      <w:lang w:val="en-GB" w:eastAsia="en-US"/>
    </w:rPr>
  </w:style>
  <w:style w:type="character" w:customStyle="1" w:styleId="PlainTable41">
    <w:name w:val="Plain Table 41"/>
    <w:uiPriority w:val="21"/>
    <w:qFormat/>
    <w:rsid w:val="00F55324"/>
    <w:rPr>
      <w:b/>
      <w:bCs/>
      <w:i/>
      <w:iCs/>
      <w:color w:val="4F81BD"/>
    </w:rPr>
  </w:style>
  <w:style w:type="character" w:customStyle="1" w:styleId="PlainTable51">
    <w:name w:val="Plain Table 51"/>
    <w:uiPriority w:val="31"/>
    <w:qFormat/>
    <w:rsid w:val="00F55324"/>
    <w:rPr>
      <w:smallCaps/>
      <w:color w:val="C0504D"/>
      <w:u w:val="single"/>
    </w:rPr>
  </w:style>
  <w:style w:type="character" w:customStyle="1" w:styleId="TableGridLight1">
    <w:name w:val="Table Grid Light1"/>
    <w:uiPriority w:val="32"/>
    <w:qFormat/>
    <w:rsid w:val="00F55324"/>
    <w:rPr>
      <w:b/>
      <w:bCs/>
      <w:smallCaps/>
      <w:color w:val="C0504D"/>
      <w:spacing w:val="5"/>
      <w:u w:val="single"/>
    </w:rPr>
  </w:style>
  <w:style w:type="character" w:customStyle="1" w:styleId="GridTable1Light1">
    <w:name w:val="Grid Table 1 Light1"/>
    <w:uiPriority w:val="33"/>
    <w:qFormat/>
    <w:rsid w:val="00F55324"/>
    <w:rPr>
      <w:b/>
      <w:bCs/>
      <w:smallCaps/>
      <w:spacing w:val="5"/>
    </w:rPr>
  </w:style>
  <w:style w:type="character" w:customStyle="1" w:styleId="PlainTable32">
    <w:name w:val="Plain Table 32"/>
    <w:uiPriority w:val="19"/>
    <w:qFormat/>
    <w:rsid w:val="00F55324"/>
    <w:rPr>
      <w:i/>
      <w:iCs/>
      <w:color w:val="808080"/>
    </w:rPr>
  </w:style>
  <w:style w:type="character" w:customStyle="1" w:styleId="PlainTable42">
    <w:name w:val="Plain Table 42"/>
    <w:uiPriority w:val="21"/>
    <w:qFormat/>
    <w:rsid w:val="00F55324"/>
    <w:rPr>
      <w:b/>
      <w:bCs/>
      <w:i/>
      <w:iCs/>
      <w:color w:val="4F81BD"/>
    </w:rPr>
  </w:style>
  <w:style w:type="character" w:customStyle="1" w:styleId="PlainTable52">
    <w:name w:val="Plain Table 52"/>
    <w:uiPriority w:val="31"/>
    <w:qFormat/>
    <w:rsid w:val="00F55324"/>
    <w:rPr>
      <w:smallCaps/>
      <w:color w:val="C0504D"/>
      <w:u w:val="single"/>
    </w:rPr>
  </w:style>
  <w:style w:type="character" w:customStyle="1" w:styleId="TableGridLight2">
    <w:name w:val="Table Grid Light2"/>
    <w:uiPriority w:val="32"/>
    <w:qFormat/>
    <w:rsid w:val="00F55324"/>
    <w:rPr>
      <w:b/>
      <w:bCs/>
      <w:smallCaps/>
      <w:color w:val="C0504D"/>
      <w:spacing w:val="5"/>
      <w:u w:val="single"/>
    </w:rPr>
  </w:style>
  <w:style w:type="character" w:customStyle="1" w:styleId="GridTable1Light2">
    <w:name w:val="Grid Table 1 Light2"/>
    <w:uiPriority w:val="33"/>
    <w:qFormat/>
    <w:rsid w:val="00F55324"/>
    <w:rPr>
      <w:b/>
      <w:bCs/>
      <w:smallCaps/>
      <w:spacing w:val="5"/>
    </w:rPr>
  </w:style>
  <w:style w:type="character" w:customStyle="1" w:styleId="PlainTable43">
    <w:name w:val="Plain Table 43"/>
    <w:uiPriority w:val="21"/>
    <w:qFormat/>
    <w:rsid w:val="00F55324"/>
    <w:rPr>
      <w:b/>
      <w:bCs/>
      <w:i/>
      <w:iCs/>
      <w:color w:val="4F81BD"/>
    </w:rPr>
  </w:style>
  <w:style w:type="character" w:customStyle="1" w:styleId="PlainTable53">
    <w:name w:val="Plain Table 53"/>
    <w:uiPriority w:val="31"/>
    <w:qFormat/>
    <w:rsid w:val="00F55324"/>
    <w:rPr>
      <w:smallCaps/>
      <w:color w:val="C0504D"/>
      <w:u w:val="single"/>
    </w:rPr>
  </w:style>
  <w:style w:type="character" w:customStyle="1" w:styleId="TableGridLight3">
    <w:name w:val="Table Grid Light3"/>
    <w:uiPriority w:val="32"/>
    <w:qFormat/>
    <w:rsid w:val="00F55324"/>
    <w:rPr>
      <w:b/>
      <w:bCs/>
      <w:smallCaps/>
      <w:color w:val="C0504D"/>
      <w:spacing w:val="5"/>
      <w:u w:val="single"/>
    </w:rPr>
  </w:style>
  <w:style w:type="character" w:customStyle="1" w:styleId="GridTable1Light3">
    <w:name w:val="Grid Table 1 Light3"/>
    <w:uiPriority w:val="33"/>
    <w:qFormat/>
    <w:rsid w:val="00F55324"/>
    <w:rPr>
      <w:b/>
      <w:bCs/>
      <w:smallCaps/>
      <w:spacing w:val="5"/>
    </w:rPr>
  </w:style>
  <w:style w:type="table" w:styleId="TableClassic3">
    <w:name w:val="Table Classic 3"/>
    <w:basedOn w:val="TableNormal"/>
    <w:unhideWhenUsed/>
    <w:rsid w:val="00F553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F5532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553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55324"/>
    <w:rPr>
      <w:i/>
      <w:iCs/>
      <w:color w:val="808080"/>
    </w:rPr>
  </w:style>
  <w:style w:type="character" w:customStyle="1" w:styleId="PlainTable44">
    <w:name w:val="Plain Table 44"/>
    <w:uiPriority w:val="21"/>
    <w:qFormat/>
    <w:rsid w:val="00F55324"/>
    <w:rPr>
      <w:b/>
      <w:bCs/>
      <w:i/>
      <w:iCs/>
      <w:color w:val="4F81BD"/>
    </w:rPr>
  </w:style>
  <w:style w:type="character" w:customStyle="1" w:styleId="PlainTable54">
    <w:name w:val="Plain Table 54"/>
    <w:uiPriority w:val="31"/>
    <w:qFormat/>
    <w:rsid w:val="00F55324"/>
    <w:rPr>
      <w:smallCaps/>
      <w:color w:val="C0504D"/>
      <w:u w:val="single"/>
    </w:rPr>
  </w:style>
  <w:style w:type="character" w:customStyle="1" w:styleId="TableGridLight4">
    <w:name w:val="Table Grid Light4"/>
    <w:uiPriority w:val="32"/>
    <w:qFormat/>
    <w:rsid w:val="00F55324"/>
    <w:rPr>
      <w:b/>
      <w:bCs/>
      <w:smallCaps/>
      <w:color w:val="C0504D"/>
      <w:spacing w:val="5"/>
      <w:u w:val="single"/>
    </w:rPr>
  </w:style>
  <w:style w:type="character" w:customStyle="1" w:styleId="GridTable1Light4">
    <w:name w:val="Grid Table 1 Light4"/>
    <w:uiPriority w:val="33"/>
    <w:qFormat/>
    <w:rsid w:val="00F55324"/>
    <w:rPr>
      <w:b/>
      <w:bCs/>
      <w:smallCaps/>
      <w:spacing w:val="5"/>
    </w:rPr>
  </w:style>
  <w:style w:type="character" w:customStyle="1" w:styleId="MTDisplayEquationZchn">
    <w:name w:val="MTDisplayEquation Zchn"/>
    <w:locked/>
    <w:rsid w:val="00F55324"/>
    <w:rPr>
      <w:rFonts w:ascii="Times New Roman" w:hAnsi="Times New Roman"/>
      <w:lang w:val="en-GB" w:eastAsia="ja-JP"/>
    </w:rPr>
  </w:style>
  <w:style w:type="character" w:customStyle="1" w:styleId="BodyTextIndent2Char5">
    <w:name w:val="Body Text Indent 2 Char5"/>
    <w:basedOn w:val="DefaultParagraphFont"/>
    <w:uiPriority w:val="99"/>
    <w:rsid w:val="00F55324"/>
    <w:rPr>
      <w:rFonts w:eastAsia="MS Mincho"/>
      <w:lang w:val="en-GB" w:eastAsia="en-GB"/>
    </w:rPr>
  </w:style>
  <w:style w:type="character" w:customStyle="1" w:styleId="abstractlabel">
    <w:name w:val="abstractlabel"/>
    <w:rsid w:val="00F55324"/>
  </w:style>
  <w:style w:type="character" w:styleId="HTMLCite">
    <w:name w:val="HTML Cite"/>
    <w:unhideWhenUsed/>
    <w:rsid w:val="00F55324"/>
    <w:rPr>
      <w:i w:val="0"/>
      <w:color w:val="008000"/>
    </w:rPr>
  </w:style>
  <w:style w:type="character" w:customStyle="1" w:styleId="opdict3lineoneresulttip">
    <w:name w:val="op_dict3_lineone_result_tip"/>
    <w:rsid w:val="00F55324"/>
    <w:rPr>
      <w:color w:val="999999"/>
    </w:rPr>
  </w:style>
  <w:style w:type="character" w:customStyle="1" w:styleId="c-icon">
    <w:name w:val="c-icon"/>
    <w:rsid w:val="00F55324"/>
  </w:style>
  <w:style w:type="character" w:customStyle="1" w:styleId="Titre34">
    <w:name w:val="Titre 34"/>
    <w:rsid w:val="00F5532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F553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5532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F5532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553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F55324"/>
    <w:rPr>
      <w:rFonts w:ascii="Arial" w:hAnsi="Arial"/>
      <w:sz w:val="22"/>
      <w:lang w:val="en-GB" w:eastAsia="en-US"/>
    </w:rPr>
  </w:style>
  <w:style w:type="character" w:customStyle="1" w:styleId="H6Char">
    <w:name w:val="H6 Char"/>
    <w:link w:val="H6"/>
    <w:qFormat/>
    <w:rsid w:val="00F55324"/>
    <w:rPr>
      <w:rFonts w:ascii="Arial" w:hAnsi="Arial"/>
      <w:lang w:val="en-GB" w:eastAsia="en-US"/>
    </w:rPr>
  </w:style>
  <w:style w:type="character" w:customStyle="1" w:styleId="Heading6Char3">
    <w:name w:val="Heading 6 Char3"/>
    <w:aliases w:val="T1 Char11,Header 6 Char2"/>
    <w:link w:val="Heading6"/>
    <w:rsid w:val="00F55324"/>
    <w:rPr>
      <w:rFonts w:ascii="Arial" w:hAnsi="Arial"/>
      <w:lang w:val="en-GB" w:eastAsia="en-US"/>
    </w:rPr>
  </w:style>
  <w:style w:type="character" w:customStyle="1" w:styleId="Heading7Char4">
    <w:name w:val="Heading 7 Char4"/>
    <w:aliases w:val="L7 Char1,Header 7 Char1"/>
    <w:link w:val="Heading7"/>
    <w:rsid w:val="00F55324"/>
    <w:rPr>
      <w:rFonts w:ascii="Arial" w:hAnsi="Arial"/>
      <w:lang w:val="en-GB" w:eastAsia="en-US"/>
    </w:rPr>
  </w:style>
  <w:style w:type="character" w:customStyle="1" w:styleId="Heading8Char4">
    <w:name w:val="Heading 8 Char4"/>
    <w:link w:val="Heading8"/>
    <w:rsid w:val="00F55324"/>
    <w:rPr>
      <w:rFonts w:ascii="Arial" w:hAnsi="Arial"/>
      <w:sz w:val="36"/>
      <w:lang w:val="en-GB" w:eastAsia="en-US"/>
    </w:rPr>
  </w:style>
  <w:style w:type="character" w:customStyle="1" w:styleId="Heading9Char3">
    <w:name w:val="Heading 9 Char3"/>
    <w:aliases w:val="Figure Heading Char2,FH Char2"/>
    <w:link w:val="Heading9"/>
    <w:rsid w:val="00F55324"/>
    <w:rPr>
      <w:rFonts w:ascii="Arial" w:hAnsi="Arial"/>
      <w:sz w:val="36"/>
      <w:lang w:val="en-GB" w:eastAsia="en-US"/>
    </w:rPr>
  </w:style>
  <w:style w:type="character" w:customStyle="1" w:styleId="EQChar">
    <w:name w:val="EQ Char"/>
    <w:link w:val="EQ"/>
    <w:qFormat/>
    <w:rsid w:val="00F55324"/>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55324"/>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F55324"/>
    <w:rPr>
      <w:rFonts w:ascii="Arial" w:hAnsi="Arial"/>
      <w:b/>
      <w:i/>
      <w:noProof/>
      <w:sz w:val="18"/>
      <w:lang w:val="en-US" w:eastAsia="en-US"/>
    </w:rPr>
  </w:style>
  <w:style w:type="character" w:customStyle="1" w:styleId="NOChar">
    <w:name w:val="NO Char"/>
    <w:link w:val="NO"/>
    <w:qFormat/>
    <w:rsid w:val="00F55324"/>
    <w:rPr>
      <w:rFonts w:ascii="Times New Roman" w:hAnsi="Times New Roman"/>
      <w:lang w:val="en-GB" w:eastAsia="en-US"/>
    </w:rPr>
  </w:style>
  <w:style w:type="character" w:customStyle="1" w:styleId="PLChar">
    <w:name w:val="PL Char"/>
    <w:link w:val="PL"/>
    <w:qFormat/>
    <w:rsid w:val="00F55324"/>
    <w:rPr>
      <w:rFonts w:ascii="Courier New" w:hAnsi="Courier New"/>
      <w:noProof/>
      <w:sz w:val="16"/>
      <w:lang w:val="en-US" w:eastAsia="en-US"/>
    </w:rPr>
  </w:style>
  <w:style w:type="character" w:customStyle="1" w:styleId="TALCar">
    <w:name w:val="TAL Car"/>
    <w:link w:val="TAL"/>
    <w:qFormat/>
    <w:rsid w:val="00F55324"/>
    <w:rPr>
      <w:rFonts w:ascii="Arial" w:hAnsi="Arial"/>
      <w:sz w:val="18"/>
      <w:lang w:val="en-GB" w:eastAsia="en-US"/>
    </w:rPr>
  </w:style>
  <w:style w:type="character" w:customStyle="1" w:styleId="TACChar">
    <w:name w:val="TAC Char"/>
    <w:link w:val="TAC"/>
    <w:qFormat/>
    <w:rsid w:val="00F55324"/>
    <w:rPr>
      <w:rFonts w:ascii="Arial" w:hAnsi="Arial"/>
      <w:sz w:val="18"/>
      <w:lang w:val="en-GB" w:eastAsia="en-US"/>
    </w:rPr>
  </w:style>
  <w:style w:type="character" w:customStyle="1" w:styleId="TAHCar">
    <w:name w:val="TAH Car"/>
    <w:link w:val="TAH"/>
    <w:qFormat/>
    <w:rsid w:val="00F55324"/>
    <w:rPr>
      <w:rFonts w:ascii="Arial" w:hAnsi="Arial"/>
      <w:b/>
      <w:sz w:val="18"/>
      <w:lang w:val="en-GB" w:eastAsia="en-US"/>
    </w:rPr>
  </w:style>
  <w:style w:type="character" w:customStyle="1" w:styleId="EXChar">
    <w:name w:val="EX Char"/>
    <w:link w:val="EX"/>
    <w:qFormat/>
    <w:rsid w:val="00F55324"/>
    <w:rPr>
      <w:rFonts w:ascii="Times New Roman" w:hAnsi="Times New Roman"/>
      <w:lang w:val="en-GB" w:eastAsia="en-US"/>
    </w:rPr>
  </w:style>
  <w:style w:type="character" w:customStyle="1" w:styleId="ListChar4">
    <w:name w:val="List Char4"/>
    <w:link w:val="List"/>
    <w:rsid w:val="00F55324"/>
    <w:rPr>
      <w:rFonts w:ascii="Times New Roman" w:hAnsi="Times New Roman"/>
      <w:lang w:val="en-GB" w:eastAsia="en-US"/>
    </w:rPr>
  </w:style>
  <w:style w:type="character" w:customStyle="1" w:styleId="B1Char">
    <w:name w:val="B1 Char"/>
    <w:link w:val="B1"/>
    <w:qFormat/>
    <w:rsid w:val="00F55324"/>
    <w:rPr>
      <w:rFonts w:ascii="Times New Roman" w:hAnsi="Times New Roman"/>
      <w:lang w:val="en-GB" w:eastAsia="en-US"/>
    </w:rPr>
  </w:style>
  <w:style w:type="character" w:customStyle="1" w:styleId="EditorsNoteChar2">
    <w:name w:val="Editor's Note Char2"/>
    <w:aliases w:val="EN Char1"/>
    <w:link w:val="EditorsNote"/>
    <w:rsid w:val="00F55324"/>
    <w:rPr>
      <w:rFonts w:ascii="Times New Roman" w:hAnsi="Times New Roman"/>
      <w:color w:val="FF0000"/>
      <w:lang w:val="en-GB" w:eastAsia="en-US"/>
    </w:rPr>
  </w:style>
  <w:style w:type="character" w:customStyle="1" w:styleId="THChar">
    <w:name w:val="TH Char"/>
    <w:link w:val="TH"/>
    <w:qFormat/>
    <w:rsid w:val="00F55324"/>
    <w:rPr>
      <w:rFonts w:ascii="Arial" w:hAnsi="Arial"/>
      <w:b/>
      <w:lang w:val="en-GB" w:eastAsia="en-US"/>
    </w:rPr>
  </w:style>
  <w:style w:type="character" w:customStyle="1" w:styleId="TANChar">
    <w:name w:val="TAN Char"/>
    <w:link w:val="TAN"/>
    <w:qFormat/>
    <w:rsid w:val="00F55324"/>
    <w:rPr>
      <w:rFonts w:ascii="Arial" w:hAnsi="Arial"/>
      <w:sz w:val="18"/>
      <w:lang w:val="en-GB" w:eastAsia="en-US"/>
    </w:rPr>
  </w:style>
  <w:style w:type="character" w:customStyle="1" w:styleId="TFChar">
    <w:name w:val="TF Char"/>
    <w:link w:val="TF"/>
    <w:qFormat/>
    <w:rsid w:val="00F55324"/>
    <w:rPr>
      <w:rFonts w:ascii="Arial" w:hAnsi="Arial"/>
      <w:b/>
      <w:lang w:val="en-GB" w:eastAsia="en-US"/>
    </w:rPr>
  </w:style>
  <w:style w:type="character" w:customStyle="1" w:styleId="List2Char">
    <w:name w:val="List 2 Char"/>
    <w:link w:val="List2"/>
    <w:qFormat/>
    <w:rsid w:val="00F55324"/>
    <w:rPr>
      <w:rFonts w:ascii="Times New Roman" w:hAnsi="Times New Roman"/>
      <w:lang w:val="en-GB" w:eastAsia="en-US"/>
    </w:rPr>
  </w:style>
  <w:style w:type="character" w:customStyle="1" w:styleId="B2Char">
    <w:name w:val="B2 Char"/>
    <w:link w:val="B2"/>
    <w:qFormat/>
    <w:rsid w:val="00F55324"/>
    <w:rPr>
      <w:rFonts w:ascii="Times New Roman" w:hAnsi="Times New Roman"/>
      <w:lang w:val="en-GB" w:eastAsia="en-US"/>
    </w:rPr>
  </w:style>
  <w:style w:type="character" w:customStyle="1" w:styleId="List3Char">
    <w:name w:val="List 3 Char"/>
    <w:link w:val="List3"/>
    <w:rsid w:val="00F55324"/>
    <w:rPr>
      <w:rFonts w:ascii="Times New Roman" w:hAnsi="Times New Roman"/>
      <w:lang w:val="en-GB" w:eastAsia="en-US"/>
    </w:rPr>
  </w:style>
  <w:style w:type="character" w:customStyle="1" w:styleId="B3Char">
    <w:name w:val="B3 Char"/>
    <w:link w:val="B3"/>
    <w:qFormat/>
    <w:rsid w:val="00F55324"/>
    <w:rPr>
      <w:rFonts w:ascii="Times New Roman" w:hAnsi="Times New Roman"/>
      <w:lang w:val="en-GB" w:eastAsia="en-US"/>
    </w:rPr>
  </w:style>
  <w:style w:type="character" w:customStyle="1" w:styleId="B4Char">
    <w:name w:val="B4 Char"/>
    <w:link w:val="B4"/>
    <w:qFormat/>
    <w:rsid w:val="00F55324"/>
    <w:rPr>
      <w:rFonts w:ascii="Times New Roman" w:hAnsi="Times New Roman"/>
      <w:lang w:val="en-GB" w:eastAsia="en-US"/>
    </w:rPr>
  </w:style>
  <w:style w:type="character" w:customStyle="1" w:styleId="B5Char">
    <w:name w:val="B5 Char"/>
    <w:link w:val="B5"/>
    <w:qFormat/>
    <w:rsid w:val="00F55324"/>
    <w:rPr>
      <w:rFonts w:ascii="Times New Roman" w:hAnsi="Times New Roman"/>
      <w:lang w:val="en-GB" w:eastAsia="en-US"/>
    </w:rPr>
  </w:style>
  <w:style w:type="character" w:customStyle="1" w:styleId="BalloonTextChar">
    <w:name w:val="Balloon Text Char"/>
    <w:link w:val="BalloonText"/>
    <w:uiPriority w:val="99"/>
    <w:qFormat/>
    <w:rsid w:val="00F5532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55324"/>
    <w:rPr>
      <w:rFonts w:ascii="Times New Roman" w:hAnsi="Times New Roman"/>
      <w:sz w:val="16"/>
      <w:lang w:val="en-GB" w:eastAsia="en-US"/>
    </w:rPr>
  </w:style>
  <w:style w:type="character" w:customStyle="1" w:styleId="ListBulletChar">
    <w:name w:val="List Bullet Char"/>
    <w:aliases w:val="UL Char"/>
    <w:link w:val="ListBullet"/>
    <w:rsid w:val="00F55324"/>
    <w:rPr>
      <w:rFonts w:ascii="Times New Roman" w:hAnsi="Times New Roman"/>
      <w:lang w:val="en-GB" w:eastAsia="en-US"/>
    </w:rPr>
  </w:style>
  <w:style w:type="character" w:customStyle="1" w:styleId="ListBullet2Char">
    <w:name w:val="List Bullet 2 Char"/>
    <w:aliases w:val="lb2 Char"/>
    <w:link w:val="ListBullet2"/>
    <w:rsid w:val="00F55324"/>
    <w:rPr>
      <w:rFonts w:ascii="Times New Roman" w:hAnsi="Times New Roman"/>
      <w:lang w:val="en-GB" w:eastAsia="en-US"/>
    </w:rPr>
  </w:style>
  <w:style w:type="character" w:customStyle="1" w:styleId="ListBullet3Char">
    <w:name w:val="List Bullet 3 Char"/>
    <w:link w:val="ListBullet3"/>
    <w:rsid w:val="00F55324"/>
    <w:rPr>
      <w:rFonts w:ascii="Times New Roman" w:hAnsi="Times New Roman"/>
      <w:lang w:val="en-GB" w:eastAsia="en-US"/>
    </w:rPr>
  </w:style>
  <w:style w:type="character" w:customStyle="1" w:styleId="CommentTextChar">
    <w:name w:val="Comment Text Char"/>
    <w:link w:val="CommentText"/>
    <w:uiPriority w:val="99"/>
    <w:qFormat/>
    <w:rsid w:val="00F55324"/>
    <w:rPr>
      <w:rFonts w:ascii="Times New Roman" w:hAnsi="Times New Roman"/>
      <w:lang w:val="en-GB" w:eastAsia="en-US"/>
    </w:rPr>
  </w:style>
  <w:style w:type="character" w:customStyle="1" w:styleId="CommentSubjectChar">
    <w:name w:val="Comment Subject Char"/>
    <w:link w:val="CommentSubject"/>
    <w:uiPriority w:val="99"/>
    <w:qFormat/>
    <w:rsid w:val="00F55324"/>
    <w:rPr>
      <w:rFonts w:ascii="Times New Roman" w:hAnsi="Times New Roman"/>
      <w:b/>
      <w:bCs/>
      <w:lang w:val="en-GB" w:eastAsia="en-US"/>
    </w:rPr>
  </w:style>
  <w:style w:type="character" w:customStyle="1" w:styleId="DocumentMapChar">
    <w:name w:val="Document Map Char"/>
    <w:link w:val="DocumentMap"/>
    <w:qFormat/>
    <w:rsid w:val="00F55324"/>
    <w:rPr>
      <w:rFonts w:ascii="Tahoma" w:hAnsi="Tahoma" w:cs="Tahoma"/>
      <w:shd w:val="clear" w:color="auto" w:fill="000080"/>
      <w:lang w:val="en-GB" w:eastAsia="en-US"/>
    </w:rPr>
  </w:style>
  <w:style w:type="character" w:customStyle="1" w:styleId="TALChar">
    <w:name w:val="TAL Char"/>
    <w:qFormat/>
    <w:rsid w:val="00F55324"/>
    <w:rPr>
      <w:rFonts w:ascii="Arial" w:hAnsi="Arial"/>
      <w:sz w:val="18"/>
      <w:lang w:val="en-GB"/>
    </w:rPr>
  </w:style>
  <w:style w:type="character" w:customStyle="1" w:styleId="EditorsNoteChar">
    <w:name w:val="Editor's Note Char"/>
    <w:qFormat/>
    <w:rsid w:val="00F55324"/>
    <w:rPr>
      <w:rFonts w:ascii="Times New Roman" w:hAnsi="Times New Roman"/>
      <w:color w:val="FF0000"/>
      <w:lang w:val="en-GB"/>
    </w:rPr>
  </w:style>
  <w:style w:type="character" w:customStyle="1" w:styleId="TAL0">
    <w:name w:val="TAL (文字)"/>
    <w:qFormat/>
    <w:rsid w:val="00F55324"/>
    <w:rPr>
      <w:rFonts w:ascii="Arial" w:eastAsia="Times New Roman" w:hAnsi="Arial"/>
      <w:sz w:val="18"/>
      <w:lang w:val="en-GB"/>
    </w:rPr>
  </w:style>
  <w:style w:type="character" w:customStyle="1" w:styleId="TACCar">
    <w:name w:val="TAC Car"/>
    <w:qFormat/>
    <w:rsid w:val="00F55324"/>
    <w:rPr>
      <w:rFonts w:ascii="Arial" w:eastAsia="Times New Roman" w:hAnsi="Arial"/>
      <w:sz w:val="18"/>
      <w:lang w:val="en-GB"/>
    </w:rPr>
  </w:style>
  <w:style w:type="character" w:customStyle="1" w:styleId="CarCar10">
    <w:name w:val="Car Car10"/>
    <w:rsid w:val="00F5532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55324"/>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55324"/>
    <w:rPr>
      <w:rFonts w:ascii="Arial" w:hAnsi="Arial"/>
      <w:sz w:val="24"/>
      <w:lang w:val="en-GB"/>
    </w:rPr>
  </w:style>
  <w:style w:type="character" w:customStyle="1" w:styleId="Underrubrik2Char">
    <w:name w:val="Underrubrik2 Char"/>
    <w:aliases w:val="321 Char,34 Char"/>
    <w:rsid w:val="00F55324"/>
    <w:rPr>
      <w:rFonts w:ascii="Arial" w:hAnsi="Arial"/>
      <w:sz w:val="28"/>
      <w:lang w:val="en-GB" w:eastAsia="en-US" w:bidi="ar-SA"/>
    </w:rPr>
  </w:style>
  <w:style w:type="character" w:customStyle="1" w:styleId="EXCar">
    <w:name w:val="EX Car"/>
    <w:rsid w:val="00F55324"/>
    <w:rPr>
      <w:lang w:val="en-GB" w:eastAsia="en-GB" w:bidi="ar-SA"/>
    </w:rPr>
  </w:style>
  <w:style w:type="character" w:customStyle="1" w:styleId="FootnoteTextChar2">
    <w:name w:val="Footnote Text Char2"/>
    <w:rsid w:val="00F5532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55324"/>
    <w:rPr>
      <w:rFonts w:ascii="Arial" w:eastAsia="Times New Roman" w:hAnsi="Arial"/>
      <w:sz w:val="28"/>
      <w:lang w:val="en-GB"/>
    </w:rPr>
  </w:style>
  <w:style w:type="character" w:customStyle="1" w:styleId="ENChar">
    <w:name w:val="EN Char"/>
    <w:rsid w:val="00F55324"/>
    <w:rPr>
      <w:rFonts w:ascii="Times New Roman" w:hAnsi="Times New Roman"/>
      <w:color w:val="FF0000"/>
      <w:lang w:val="en-US" w:eastAsia="en-US"/>
    </w:rPr>
  </w:style>
  <w:style w:type="character" w:customStyle="1" w:styleId="Heading5Char2">
    <w:name w:val="Heading 5 Char2"/>
    <w:aliases w:val="M5 Cha"/>
    <w:rsid w:val="00F55324"/>
    <w:rPr>
      <w:rFonts w:ascii="Arial" w:eastAsia="Times New Roman" w:hAnsi="Arial"/>
      <w:sz w:val="22"/>
      <w:lang w:val="en-GB"/>
    </w:rPr>
  </w:style>
  <w:style w:type="character" w:customStyle="1" w:styleId="FooterChar1">
    <w:name w:val="Footer Char1"/>
    <w:aliases w:val="footer odd Char1,footer Char1,fo Char1,pie de página Char1"/>
    <w:rsid w:val="00F55324"/>
    <w:rPr>
      <w:rFonts w:ascii="Arial" w:hAnsi="Arial"/>
      <w:b/>
      <w:i/>
      <w:noProof/>
      <w:sz w:val="18"/>
    </w:rPr>
  </w:style>
  <w:style w:type="character" w:customStyle="1" w:styleId="CommentTextChar3">
    <w:name w:val="Comment Text Char3"/>
    <w:rsid w:val="00F55324"/>
    <w:rPr>
      <w:rFonts w:eastAsia="SimSun"/>
      <w:lang w:val="en-GB"/>
    </w:rPr>
  </w:style>
  <w:style w:type="character" w:customStyle="1" w:styleId="CommentSubjectChar2">
    <w:name w:val="Comment Subject Char2"/>
    <w:rsid w:val="00F55324"/>
    <w:rPr>
      <w:rFonts w:eastAsia="SimSun"/>
      <w:b/>
      <w:bCs/>
      <w:lang w:val="en-GB"/>
    </w:rPr>
  </w:style>
  <w:style w:type="character" w:customStyle="1" w:styleId="DocumentMapChar2">
    <w:name w:val="Document Map Char2"/>
    <w:uiPriority w:val="99"/>
    <w:rsid w:val="00F55324"/>
    <w:rPr>
      <w:rFonts w:ascii="Tahoma" w:eastAsia="Times New Roman" w:hAnsi="Tahoma" w:cs="Tahoma"/>
      <w:shd w:val="clear" w:color="auto" w:fill="000080"/>
      <w:lang w:val="en-GB"/>
    </w:rPr>
  </w:style>
  <w:style w:type="character" w:customStyle="1" w:styleId="CharChar21">
    <w:name w:val="Char Char21"/>
    <w:rsid w:val="00F55324"/>
    <w:rPr>
      <w:rFonts w:ascii="Times New Roman" w:hAnsi="Times New Roman"/>
      <w:lang w:val="en-GB" w:eastAsia="en-US"/>
    </w:rPr>
  </w:style>
  <w:style w:type="paragraph" w:customStyle="1" w:styleId="CarCar">
    <w:name w:val="Car Car"/>
    <w:uiPriority w:val="99"/>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55324"/>
    <w:rPr>
      <w:rFonts w:ascii="Times New Roman" w:hAnsi="Times New Roman"/>
      <w:b/>
      <w:bCs/>
      <w:lang w:val="en-GB" w:eastAsia="en-US"/>
    </w:rPr>
  </w:style>
  <w:style w:type="paragraph" w:customStyle="1" w:styleId="Char">
    <w:name w:val="Char"/>
    <w:qFormat/>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55324"/>
    <w:rPr>
      <w:rFonts w:eastAsia="SimSun"/>
      <w:lang w:val="en-GB" w:eastAsia="en-US" w:bidi="ar-SA"/>
    </w:rPr>
  </w:style>
  <w:style w:type="character" w:customStyle="1" w:styleId="CharChar7">
    <w:name w:val="Char Char7"/>
    <w:qFormat/>
    <w:rsid w:val="00F55324"/>
    <w:rPr>
      <w:rFonts w:ascii="Arial" w:eastAsia="SimSun" w:hAnsi="Arial"/>
      <w:sz w:val="36"/>
      <w:lang w:val="en-GB" w:eastAsia="en-US" w:bidi="ar-SA"/>
    </w:rPr>
  </w:style>
  <w:style w:type="character" w:customStyle="1" w:styleId="CharChar6">
    <w:name w:val="Char Char6"/>
    <w:rsid w:val="00F55324"/>
    <w:rPr>
      <w:rFonts w:ascii="Arial" w:eastAsia="SimSun" w:hAnsi="Arial"/>
      <w:sz w:val="32"/>
      <w:lang w:val="en-GB" w:eastAsia="en-US" w:bidi="ar-SA"/>
    </w:rPr>
  </w:style>
  <w:style w:type="character" w:customStyle="1" w:styleId="CharChar5">
    <w:name w:val="Char Char5"/>
    <w:rsid w:val="00F55324"/>
    <w:rPr>
      <w:rFonts w:ascii="Arial" w:eastAsia="SimSun" w:hAnsi="Arial"/>
      <w:sz w:val="28"/>
      <w:lang w:val="en-GB" w:eastAsia="en-US" w:bidi="ar-SA"/>
    </w:rPr>
  </w:style>
  <w:style w:type="character" w:customStyle="1" w:styleId="CharChar16">
    <w:name w:val="Char Char16"/>
    <w:rsid w:val="00F55324"/>
    <w:rPr>
      <w:rFonts w:ascii="Arial" w:eastAsia="SimSun" w:hAnsi="Arial"/>
      <w:lang w:val="en-GB" w:eastAsia="en-US" w:bidi="ar-SA"/>
    </w:rPr>
  </w:style>
  <w:style w:type="character" w:customStyle="1" w:styleId="CharChar14">
    <w:name w:val="Char Char14"/>
    <w:rsid w:val="00F55324"/>
    <w:rPr>
      <w:rFonts w:ascii="Arial" w:eastAsia="SimSun" w:hAnsi="Arial"/>
      <w:sz w:val="36"/>
      <w:lang w:val="en-GB" w:eastAsia="en-US" w:bidi="ar-SA"/>
    </w:rPr>
  </w:style>
  <w:style w:type="character" w:customStyle="1" w:styleId="CharChar11">
    <w:name w:val="Char Char11"/>
    <w:rsid w:val="00F55324"/>
    <w:rPr>
      <w:rFonts w:ascii="Tahoma" w:eastAsia="SimSun" w:hAnsi="Tahoma" w:cs="Tahoma"/>
      <w:lang w:val="en-GB" w:eastAsia="en-US" w:bidi="ar-SA"/>
    </w:rPr>
  </w:style>
  <w:style w:type="paragraph" w:customStyle="1" w:styleId="CharCharCharCharCharChar">
    <w:name w:val="Char Char Char Char Char Char"/>
    <w:semiHidden/>
    <w:qFormat/>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55324"/>
    <w:rPr>
      <w:rFonts w:ascii="Times New Roman" w:eastAsia="Batang" w:hAnsi="Times New Roman"/>
      <w:lang w:val="en-GB" w:eastAsia="en-US"/>
    </w:rPr>
  </w:style>
  <w:style w:type="paragraph" w:customStyle="1" w:styleId="a0">
    <w:name w:val="変更箇所"/>
    <w:hidden/>
    <w:semiHidden/>
    <w:rsid w:val="00F55324"/>
    <w:rPr>
      <w:rFonts w:ascii="Times New Roman" w:eastAsia="MS Mincho" w:hAnsi="Times New Roman"/>
      <w:lang w:val="en-GB" w:eastAsia="en-US"/>
    </w:rPr>
  </w:style>
  <w:style w:type="paragraph" w:customStyle="1" w:styleId="CarCar1CharCharCarCar">
    <w:name w:val="Car Car1 Char Char Car Car"/>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55324"/>
    <w:rPr>
      <w:rFonts w:ascii="Tahoma" w:hAnsi="Tahoma" w:cs="Tahoma"/>
      <w:sz w:val="16"/>
      <w:szCs w:val="16"/>
      <w:lang w:val="en-GB" w:eastAsia="en-US" w:bidi="ar-SA"/>
    </w:rPr>
  </w:style>
  <w:style w:type="character" w:customStyle="1" w:styleId="NoteHeadingChar2">
    <w:name w:val="Note Heading Char2"/>
    <w:link w:val="NoteHeading"/>
    <w:rsid w:val="00F5532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55324"/>
    <w:rPr>
      <w:rFonts w:ascii="Arial" w:hAnsi="Arial"/>
      <w:b/>
      <w:noProof/>
      <w:sz w:val="18"/>
      <w:lang w:val="en-GB" w:eastAsia="en-US" w:bidi="ar-SA"/>
    </w:rPr>
  </w:style>
  <w:style w:type="character" w:customStyle="1" w:styleId="PlainTextChar4">
    <w:name w:val="Plain Text Char4"/>
    <w:link w:val="PlainText"/>
    <w:rsid w:val="00F55324"/>
    <w:rPr>
      <w:rFonts w:ascii="Courier New" w:eastAsia="SimSun" w:hAnsi="Courier New"/>
      <w:lang w:val="nb-NO" w:eastAsia="en-GB"/>
    </w:rPr>
  </w:style>
  <w:style w:type="character" w:customStyle="1" w:styleId="CharChar25">
    <w:name w:val="Char Char25"/>
    <w:rsid w:val="00F55324"/>
    <w:rPr>
      <w:rFonts w:ascii="Arial" w:hAnsi="Arial"/>
      <w:lang w:val="en-GB" w:eastAsia="en-US"/>
    </w:rPr>
  </w:style>
  <w:style w:type="character" w:customStyle="1" w:styleId="CharChar24">
    <w:name w:val="Char Char24"/>
    <w:rsid w:val="00F55324"/>
    <w:rPr>
      <w:rFonts w:ascii="Arial" w:hAnsi="Arial"/>
      <w:sz w:val="36"/>
      <w:lang w:val="en-GB" w:eastAsia="en-US"/>
    </w:rPr>
  </w:style>
  <w:style w:type="character" w:customStyle="1" w:styleId="CharChar17">
    <w:name w:val="Char Char17"/>
    <w:rsid w:val="00F55324"/>
    <w:rPr>
      <w:rFonts w:ascii="Tahoma" w:hAnsi="Tahoma" w:cs="Tahoma"/>
      <w:shd w:val="clear" w:color="auto" w:fill="000080"/>
      <w:lang w:val="en-GB" w:eastAsia="en-US"/>
    </w:rPr>
  </w:style>
  <w:style w:type="character" w:customStyle="1" w:styleId="CharChar19">
    <w:name w:val="Char Char19"/>
    <w:rsid w:val="00F55324"/>
    <w:rPr>
      <w:rFonts w:ascii="Times New Roman" w:hAnsi="Times New Roman"/>
      <w:lang w:val="en-GB"/>
    </w:rPr>
  </w:style>
  <w:style w:type="character" w:customStyle="1" w:styleId="CharChar20">
    <w:name w:val="Char Char20"/>
    <w:rsid w:val="00F55324"/>
    <w:rPr>
      <w:rFonts w:ascii="Tahoma" w:hAnsi="Tahoma" w:cs="Tahoma"/>
      <w:sz w:val="16"/>
      <w:szCs w:val="16"/>
      <w:lang w:val="en-GB" w:eastAsia="en-US"/>
    </w:rPr>
  </w:style>
  <w:style w:type="paragraph" w:customStyle="1" w:styleId="a1">
    <w:name w:val="수정"/>
    <w:hidden/>
    <w:semiHidden/>
    <w:rsid w:val="00F55324"/>
    <w:rPr>
      <w:rFonts w:ascii="Times New Roman" w:eastAsia="Batang" w:hAnsi="Times New Roman"/>
      <w:lang w:val="en-GB" w:eastAsia="en-US"/>
    </w:rPr>
  </w:style>
  <w:style w:type="character" w:customStyle="1" w:styleId="CharChar30">
    <w:name w:val="Char Char30"/>
    <w:rsid w:val="00F55324"/>
    <w:rPr>
      <w:rFonts w:ascii="Arial" w:hAnsi="Arial"/>
      <w:lang w:val="en-GB" w:eastAsia="en-US"/>
    </w:rPr>
  </w:style>
  <w:style w:type="character" w:customStyle="1" w:styleId="CharChar29">
    <w:name w:val="Char Char29"/>
    <w:qFormat/>
    <w:rsid w:val="00F55324"/>
    <w:rPr>
      <w:rFonts w:ascii="Arial" w:hAnsi="Arial"/>
      <w:sz w:val="36"/>
      <w:lang w:val="en-GB" w:eastAsia="en-US"/>
    </w:rPr>
  </w:style>
  <w:style w:type="character" w:customStyle="1" w:styleId="CharChar26">
    <w:name w:val="Char Char26"/>
    <w:rsid w:val="00F55324"/>
    <w:rPr>
      <w:rFonts w:ascii="Times New Roman" w:hAnsi="Times New Roman"/>
      <w:lang w:val="en-GB" w:eastAsia="en-US"/>
    </w:rPr>
  </w:style>
  <w:style w:type="character" w:customStyle="1" w:styleId="CharChar28">
    <w:name w:val="Char Char28"/>
    <w:qFormat/>
    <w:rsid w:val="00F55324"/>
    <w:rPr>
      <w:rFonts w:ascii="Arial" w:hAnsi="Arial"/>
      <w:sz w:val="36"/>
      <w:lang w:val="en-GB" w:eastAsia="en-US"/>
    </w:rPr>
  </w:style>
  <w:style w:type="character" w:customStyle="1" w:styleId="CharChar27">
    <w:name w:val="Char Char27"/>
    <w:rsid w:val="00F55324"/>
    <w:rPr>
      <w:rFonts w:ascii="Arial" w:hAnsi="Arial"/>
      <w:b/>
      <w:i/>
      <w:noProof/>
      <w:sz w:val="18"/>
      <w:lang w:val="en-GB" w:eastAsia="en-US"/>
    </w:rPr>
  </w:style>
  <w:style w:type="character" w:customStyle="1" w:styleId="BalloonTextChar2">
    <w:name w:val="Balloon Text Char2"/>
    <w:uiPriority w:val="99"/>
    <w:rsid w:val="00F5532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55324"/>
    <w:rPr>
      <w:rFonts w:ascii="Cambria" w:eastAsia="MS Gothic" w:hAnsi="Cambria" w:cs="Times New Roman"/>
      <w:i/>
      <w:iCs/>
      <w:color w:val="243F60"/>
      <w:lang w:eastAsia="en-US"/>
    </w:rPr>
  </w:style>
  <w:style w:type="character" w:customStyle="1" w:styleId="B2Char1">
    <w:name w:val="B2 Char1"/>
    <w:rsid w:val="00F55324"/>
    <w:rPr>
      <w:color w:val="000000"/>
      <w:lang w:val="en-GB" w:eastAsia="ja-JP" w:bidi="ar-SA"/>
    </w:rPr>
  </w:style>
  <w:style w:type="character" w:customStyle="1" w:styleId="T1Char3">
    <w:name w:val="T1 Char3"/>
    <w:aliases w:val="Header 6 Char Char3"/>
    <w:qFormat/>
    <w:rsid w:val="00F55324"/>
    <w:rPr>
      <w:rFonts w:ascii="Arial" w:eastAsia="Times New Roman" w:hAnsi="Arial" w:cs="Times New Roman"/>
      <w:sz w:val="20"/>
      <w:szCs w:val="20"/>
      <w:lang w:val="en-GB" w:eastAsia="ja-JP"/>
    </w:rPr>
  </w:style>
  <w:style w:type="character" w:customStyle="1" w:styleId="CharChar9">
    <w:name w:val="Char Char9"/>
    <w:qFormat/>
    <w:rsid w:val="00F55324"/>
    <w:rPr>
      <w:rFonts w:ascii="Arial" w:eastAsia="MS Mincho" w:hAnsi="Arial" w:cs="CG Times (WN)"/>
      <w:kern w:val="0"/>
      <w:sz w:val="22"/>
      <w:szCs w:val="20"/>
      <w:lang w:val="en-GB" w:eastAsia="ar-SA"/>
    </w:rPr>
  </w:style>
  <w:style w:type="character" w:customStyle="1" w:styleId="CharChar3">
    <w:name w:val="Char Char3"/>
    <w:qFormat/>
    <w:rsid w:val="00F55324"/>
    <w:rPr>
      <w:rFonts w:ascii="Arial" w:hAnsi="Arial"/>
      <w:sz w:val="22"/>
      <w:lang w:val="en-GB" w:eastAsia="en-US" w:bidi="ar-SA"/>
    </w:rPr>
  </w:style>
  <w:style w:type="paragraph" w:customStyle="1" w:styleId="CharCharCharCharChar">
    <w:name w:val="Char Char Char Char Char"/>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55324"/>
    <w:rPr>
      <w:lang w:val="en-GB" w:eastAsia="ja-JP" w:bidi="ar-SA"/>
    </w:rPr>
  </w:style>
  <w:style w:type="paragraph" w:customStyle="1" w:styleId="CharChar1CharChar">
    <w:name w:val="Char Char1 Char Char"/>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5532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F55324"/>
    <w:rPr>
      <w:rFonts w:ascii="Courier New" w:hAnsi="Courier New"/>
      <w:lang w:val="nb-NO" w:eastAsia="ja-JP" w:bidi="ar-SA"/>
    </w:rPr>
  </w:style>
  <w:style w:type="character" w:customStyle="1" w:styleId="NOCharChar">
    <w:name w:val="NO Char Char"/>
    <w:qFormat/>
    <w:rsid w:val="00F55324"/>
    <w:rPr>
      <w:lang w:val="en-GB" w:eastAsia="en-US" w:bidi="ar-SA"/>
    </w:rPr>
  </w:style>
  <w:style w:type="character" w:customStyle="1" w:styleId="T1Char2">
    <w:name w:val="T1 Char2"/>
    <w:aliases w:val="Header 6 Char Char2"/>
    <w:qFormat/>
    <w:rsid w:val="00F55324"/>
    <w:rPr>
      <w:rFonts w:ascii="Arial" w:hAnsi="Arial"/>
      <w:lang w:val="en-GB" w:eastAsia="en-US"/>
    </w:rPr>
  </w:style>
  <w:style w:type="character" w:customStyle="1" w:styleId="CharChar10">
    <w:name w:val="Char Char10"/>
    <w:qFormat/>
    <w:rsid w:val="00F55324"/>
    <w:rPr>
      <w:rFonts w:ascii="Times New Roman" w:hAnsi="Times New Roman"/>
      <w:lang w:val="en-GB" w:eastAsia="en-US"/>
    </w:rPr>
  </w:style>
  <w:style w:type="paragraph" w:customStyle="1" w:styleId="1">
    <w:name w:val="修订1"/>
    <w:hidden/>
    <w:qFormat/>
    <w:rsid w:val="00F55324"/>
    <w:rPr>
      <w:rFonts w:ascii="Times New Roman" w:eastAsia="Batang" w:hAnsi="Times New Roman"/>
      <w:lang w:val="en-GB" w:eastAsia="en-US"/>
    </w:rPr>
  </w:style>
  <w:style w:type="character" w:customStyle="1" w:styleId="Heading1Char2">
    <w:name w:val="Heading 1 Char2"/>
    <w:rsid w:val="00F5532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55324"/>
    <w:rPr>
      <w:rFonts w:ascii="Times New Roman" w:eastAsia="SimSun" w:hAnsi="Times New Roman"/>
      <w:lang w:val="en-GB" w:eastAsia="x-none"/>
    </w:rPr>
  </w:style>
  <w:style w:type="character" w:customStyle="1" w:styleId="BodyTextIndentChar4">
    <w:name w:val="Body Text Indent Char4"/>
    <w:uiPriority w:val="99"/>
    <w:rsid w:val="00F55324"/>
    <w:rPr>
      <w:rFonts w:eastAsia="Batang"/>
      <w:lang w:val="en-GB"/>
    </w:rPr>
  </w:style>
  <w:style w:type="character" w:customStyle="1" w:styleId="CharChar15">
    <w:name w:val="Char Char15"/>
    <w:rsid w:val="00F55324"/>
    <w:rPr>
      <w:rFonts w:ascii="Arial" w:hAnsi="Arial"/>
      <w:sz w:val="36"/>
      <w:lang w:val="en-GB"/>
    </w:rPr>
  </w:style>
  <w:style w:type="character" w:customStyle="1" w:styleId="CharChar2">
    <w:name w:val="Char Char2"/>
    <w:rsid w:val="00F55324"/>
    <w:rPr>
      <w:rFonts w:ascii="Arial" w:hAnsi="Arial"/>
      <w:lang w:val="en-GB" w:eastAsia="en-US" w:bidi="ar-SA"/>
    </w:rPr>
  </w:style>
  <w:style w:type="character" w:customStyle="1" w:styleId="B1Char1">
    <w:name w:val="B1 Char1"/>
    <w:qFormat/>
    <w:rsid w:val="00F55324"/>
    <w:rPr>
      <w:rFonts w:ascii="Times New Roman" w:hAnsi="Times New Roman"/>
      <w:lang w:val="en-GB"/>
    </w:rPr>
  </w:style>
  <w:style w:type="paragraph" w:customStyle="1" w:styleId="10">
    <w:name w:val="수정1"/>
    <w:hidden/>
    <w:semiHidden/>
    <w:rsid w:val="00F55324"/>
    <w:rPr>
      <w:rFonts w:ascii="Times New Roman" w:eastAsia="Batang" w:hAnsi="Times New Roman"/>
      <w:lang w:val="en-GB" w:eastAsia="en-US"/>
    </w:rPr>
  </w:style>
  <w:style w:type="paragraph" w:customStyle="1" w:styleId="11">
    <w:name w:val="変更箇所1"/>
    <w:hidden/>
    <w:semiHidden/>
    <w:rsid w:val="00F55324"/>
    <w:rPr>
      <w:rFonts w:ascii="Times New Roman" w:eastAsia="MS Mincho" w:hAnsi="Times New Roman"/>
      <w:lang w:val="en-GB" w:eastAsia="en-US"/>
    </w:rPr>
  </w:style>
  <w:style w:type="paragraph" w:customStyle="1" w:styleId="CarCar5">
    <w:name w:val="Car Car5"/>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55324"/>
    <w:rPr>
      <w:rFonts w:ascii="Times New Roman" w:eastAsia="SimSun" w:hAnsi="Times New Roman"/>
      <w:b/>
      <w:lang w:val="x-none" w:eastAsia="x-none"/>
    </w:rPr>
  </w:style>
  <w:style w:type="character" w:customStyle="1" w:styleId="BodyText2Char4">
    <w:name w:val="Body Text 2 Char4"/>
    <w:link w:val="BodyText2"/>
    <w:rsid w:val="00F55324"/>
    <w:rPr>
      <w:rFonts w:eastAsia="Malgun Gothic"/>
      <w:i/>
      <w:lang w:val="en-GB" w:eastAsia="ko-KR"/>
    </w:rPr>
  </w:style>
  <w:style w:type="character" w:customStyle="1" w:styleId="BodyText3Char4">
    <w:name w:val="Body Text 3 Char4"/>
    <w:link w:val="BodyText3"/>
    <w:rsid w:val="00F5532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55324"/>
    <w:rPr>
      <w:b/>
      <w:lang w:val="en-GB" w:eastAsia="en-US" w:bidi="ar-SA"/>
    </w:rPr>
  </w:style>
  <w:style w:type="character" w:customStyle="1" w:styleId="HTMLPreformattedChar2">
    <w:name w:val="HTML Preformatted Char2"/>
    <w:link w:val="HTMLPreformatted"/>
    <w:rsid w:val="00F55324"/>
    <w:rPr>
      <w:rFonts w:ascii="Courier New" w:eastAsia="MS Mincho" w:hAnsi="Courier New"/>
      <w:lang w:val="en-GB" w:eastAsia="x-none"/>
    </w:rPr>
  </w:style>
  <w:style w:type="character" w:customStyle="1" w:styleId="Char0">
    <w:name w:val="批注主题 Char"/>
    <w:rsid w:val="00F5532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55324"/>
  </w:style>
  <w:style w:type="character" w:customStyle="1" w:styleId="B3Char2">
    <w:name w:val="B3 Char2"/>
    <w:qFormat/>
    <w:rsid w:val="00F55324"/>
    <w:rPr>
      <w:rFonts w:ascii="Times New Roman" w:hAnsi="Times New Roman"/>
      <w:lang w:val="en-GB" w:eastAsia="en-US"/>
    </w:rPr>
  </w:style>
  <w:style w:type="character" w:customStyle="1" w:styleId="EditorsNoteChar1">
    <w:name w:val="Editor's Note Char1"/>
    <w:locked/>
    <w:rsid w:val="00F55324"/>
    <w:rPr>
      <w:color w:val="FF0000"/>
      <w:lang w:eastAsia="en-US"/>
    </w:rPr>
  </w:style>
  <w:style w:type="character" w:customStyle="1" w:styleId="PlainTextChar1">
    <w:name w:val="Plain Text Char1"/>
    <w:locked/>
    <w:rsid w:val="00F55324"/>
    <w:rPr>
      <w:rFonts w:ascii="Courier New" w:hAnsi="Courier New"/>
      <w:lang w:val="nb-NO"/>
    </w:rPr>
  </w:style>
  <w:style w:type="character" w:customStyle="1" w:styleId="12">
    <w:name w:val="書式なし (文字)1"/>
    <w:rsid w:val="00F5532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5324"/>
    <w:rPr>
      <w:rFonts w:eastAsia="SimSun"/>
    </w:rPr>
  </w:style>
  <w:style w:type="character" w:customStyle="1" w:styleId="13">
    <w:name w:val="文末脚注文字列 (文字)1"/>
    <w:rsid w:val="00F55324"/>
    <w:rPr>
      <w:rFonts w:ascii="Times New Roman" w:hAnsi="Times New Roman" w:cs="Times New Roman" w:hint="default"/>
      <w:lang w:val="en-GB" w:eastAsia="en-US"/>
    </w:rPr>
  </w:style>
  <w:style w:type="character" w:customStyle="1" w:styleId="B2Car">
    <w:name w:val="B2 Car"/>
    <w:rsid w:val="00F5532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55324"/>
    <w:rPr>
      <w:rFonts w:ascii="Arial" w:hAnsi="Arial"/>
      <w:sz w:val="24"/>
      <w:szCs w:val="28"/>
      <w:lang w:val="en-GB" w:eastAsia="en-GB"/>
    </w:rPr>
  </w:style>
  <w:style w:type="character" w:customStyle="1" w:styleId="Heading7Char1">
    <w:name w:val="Heading 7 Char1"/>
    <w:rsid w:val="00F55324"/>
    <w:rPr>
      <w:rFonts w:ascii="Arial" w:hAnsi="Arial"/>
      <w:lang w:val="en-GB"/>
    </w:rPr>
  </w:style>
  <w:style w:type="character" w:customStyle="1" w:styleId="Heading8Char1">
    <w:name w:val="Heading 8 Char1"/>
    <w:rsid w:val="00F55324"/>
    <w:rPr>
      <w:rFonts w:ascii="Arial" w:hAnsi="Arial"/>
      <w:sz w:val="36"/>
      <w:lang w:val="en-GB"/>
    </w:rPr>
  </w:style>
  <w:style w:type="character" w:customStyle="1" w:styleId="Heading9Char1">
    <w:name w:val="Heading 9 Char1"/>
    <w:aliases w:val="Figure Heading Char,FH Char"/>
    <w:qFormat/>
    <w:rsid w:val="00F55324"/>
    <w:rPr>
      <w:rFonts w:ascii="Arial" w:hAnsi="Arial"/>
      <w:sz w:val="36"/>
      <w:lang w:val="en-GB"/>
    </w:rPr>
  </w:style>
  <w:style w:type="character" w:customStyle="1" w:styleId="DocumentMapChar1">
    <w:name w:val="Document Map Char1"/>
    <w:uiPriority w:val="99"/>
    <w:semiHidden/>
    <w:rsid w:val="00F55324"/>
    <w:rPr>
      <w:rFonts w:ascii="Tahoma" w:hAnsi="Tahoma"/>
      <w:lang w:val="en-GB" w:eastAsia="en-US"/>
    </w:rPr>
  </w:style>
  <w:style w:type="character" w:customStyle="1" w:styleId="BalloonTextChar1">
    <w:name w:val="Balloon Text Char1"/>
    <w:uiPriority w:val="99"/>
    <w:rsid w:val="00F55324"/>
    <w:rPr>
      <w:rFonts w:ascii="Tahoma" w:hAnsi="Tahoma" w:cs="Tahoma"/>
      <w:sz w:val="16"/>
      <w:szCs w:val="16"/>
      <w:lang w:val="en-GB" w:eastAsia="en-GB" w:bidi="ar-SA"/>
    </w:rPr>
  </w:style>
  <w:style w:type="paragraph" w:customStyle="1" w:styleId="6">
    <w:name w:val="修订6"/>
    <w:hidden/>
    <w:semiHidden/>
    <w:rsid w:val="00F55324"/>
    <w:rPr>
      <w:rFonts w:ascii="Times New Roman" w:eastAsia="Batang" w:hAnsi="Times New Roman"/>
      <w:lang w:val="en-GB" w:eastAsia="en-US"/>
    </w:rPr>
  </w:style>
  <w:style w:type="paragraph" w:customStyle="1" w:styleId="3">
    <w:name w:val="修订3"/>
    <w:hidden/>
    <w:semiHidden/>
    <w:qFormat/>
    <w:rsid w:val="00F55324"/>
    <w:rPr>
      <w:rFonts w:ascii="Times New Roman" w:eastAsia="Batang" w:hAnsi="Times New Roman"/>
      <w:lang w:val="en-GB" w:eastAsia="en-US"/>
    </w:rPr>
  </w:style>
  <w:style w:type="paragraph" w:customStyle="1" w:styleId="20">
    <w:name w:val="수정2"/>
    <w:hidden/>
    <w:semiHidden/>
    <w:rsid w:val="00F55324"/>
    <w:rPr>
      <w:rFonts w:ascii="Times New Roman" w:eastAsia="Batang" w:hAnsi="Times New Roman"/>
      <w:lang w:val="en-GB" w:eastAsia="en-US"/>
    </w:rPr>
  </w:style>
  <w:style w:type="character" w:customStyle="1" w:styleId="apple-style-span">
    <w:name w:val="apple-style-span"/>
    <w:rsid w:val="00F55324"/>
  </w:style>
  <w:style w:type="character" w:customStyle="1" w:styleId="Titre3Car">
    <w:name w:val="Titre 3 Car"/>
    <w:rsid w:val="00F55324"/>
    <w:rPr>
      <w:rFonts w:ascii="Arial" w:hAnsi="Arial"/>
      <w:sz w:val="28"/>
      <w:szCs w:val="28"/>
      <w:lang w:val="en-GB" w:eastAsia="en-GB"/>
    </w:rPr>
  </w:style>
  <w:style w:type="character" w:customStyle="1" w:styleId="CommentTextChar1">
    <w:name w:val="Comment Text Char1"/>
    <w:rsid w:val="00F55324"/>
    <w:rPr>
      <w:lang w:val="en-GB" w:eastAsia="x-none"/>
    </w:rPr>
  </w:style>
  <w:style w:type="character" w:customStyle="1" w:styleId="NOChar1">
    <w:name w:val="NO Char1"/>
    <w:qFormat/>
    <w:rsid w:val="00F55324"/>
    <w:rPr>
      <w:rFonts w:eastAsia="MS Mincho"/>
      <w:lang w:val="en-GB" w:eastAsia="en-US" w:bidi="ar-SA"/>
    </w:rPr>
  </w:style>
  <w:style w:type="character" w:customStyle="1" w:styleId="CommentSubjectChar1">
    <w:name w:val="Comment Subject Char1"/>
    <w:uiPriority w:val="99"/>
    <w:rsid w:val="00F5532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532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55324"/>
    <w:rPr>
      <w:sz w:val="28"/>
      <w:lang w:val="en-GB" w:eastAsia="en-US"/>
    </w:rPr>
  </w:style>
  <w:style w:type="character" w:customStyle="1" w:styleId="apple-converted-space">
    <w:name w:val="apple-converted-space"/>
    <w:qFormat/>
    <w:rsid w:val="00F5532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55324"/>
    <w:rPr>
      <w:sz w:val="28"/>
      <w:lang w:val="en-GB" w:eastAsia="en-US"/>
    </w:rPr>
  </w:style>
  <w:style w:type="character" w:customStyle="1" w:styleId="EditorsNoteCharCharChar">
    <w:name w:val="Editor's Note Char Char Char"/>
    <w:rsid w:val="00F5532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532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532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532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5324"/>
    <w:rPr>
      <w:rFonts w:ascii="Times New Roman" w:eastAsia="SimSun" w:hAnsi="Times New Roman"/>
      <w:lang w:val="en-GB" w:eastAsia="en-US"/>
    </w:rPr>
  </w:style>
  <w:style w:type="character" w:customStyle="1" w:styleId="GuidanceChar">
    <w:name w:val="Guidance Char"/>
    <w:link w:val="Guidance"/>
    <w:qFormat/>
    <w:rsid w:val="00F55324"/>
    <w:rPr>
      <w:i/>
      <w:color w:val="0000FF"/>
      <w:lang w:eastAsia="ja-JP"/>
    </w:rPr>
  </w:style>
  <w:style w:type="character" w:customStyle="1" w:styleId="FigureCaption1">
    <w:name w:val="Figure Caption1"/>
    <w:aliases w:val="fc Char1,Figure Caption Char Char"/>
    <w:rsid w:val="00F5532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5324"/>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F55324"/>
    <w:rPr>
      <w:rFonts w:ascii="Arial" w:eastAsia="MS Mincho" w:hAnsi="Arial"/>
      <w:sz w:val="22"/>
      <w:lang w:val="en-GB" w:eastAsia="en-US" w:bidi="ar-SA"/>
    </w:rPr>
  </w:style>
  <w:style w:type="character" w:customStyle="1" w:styleId="T1Car">
    <w:name w:val="T1 Car"/>
    <w:aliases w:val="Header 6 Car Car"/>
    <w:rsid w:val="00F5532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532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532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532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532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55324"/>
    <w:rPr>
      <w:rFonts w:ascii="Arial" w:hAnsi="Arial"/>
      <w:sz w:val="28"/>
      <w:lang w:val="en-GB" w:eastAsia="ja-JP" w:bidi="ar-SA"/>
    </w:rPr>
  </w:style>
  <w:style w:type="character" w:customStyle="1" w:styleId="Absatz-Standardschriftart">
    <w:name w:val="Absatz-Standardschriftart"/>
    <w:rsid w:val="00F55324"/>
  </w:style>
  <w:style w:type="character" w:customStyle="1" w:styleId="WW-Absatz-Standardschriftart">
    <w:name w:val="WW-Absatz-Standardschriftart"/>
    <w:rsid w:val="00F55324"/>
  </w:style>
  <w:style w:type="character" w:customStyle="1" w:styleId="WW8Num1z0">
    <w:name w:val="WW8Num1z0"/>
    <w:rsid w:val="00F55324"/>
    <w:rPr>
      <w:rFonts w:ascii="Symbol" w:hAnsi="Symbol"/>
    </w:rPr>
  </w:style>
  <w:style w:type="character" w:customStyle="1" w:styleId="WW8Num5z0">
    <w:name w:val="WW8Num5z0"/>
    <w:rsid w:val="00F55324"/>
    <w:rPr>
      <w:rFonts w:ascii="Times New Roman" w:eastAsia="MS Mincho" w:hAnsi="Times New Roman" w:cs="Times New Roman"/>
    </w:rPr>
  </w:style>
  <w:style w:type="character" w:customStyle="1" w:styleId="WW8Num5z1">
    <w:name w:val="WW8Num5z1"/>
    <w:rsid w:val="00F55324"/>
    <w:rPr>
      <w:rFonts w:ascii="Courier New" w:hAnsi="Courier New" w:cs="Courier New"/>
    </w:rPr>
  </w:style>
  <w:style w:type="character" w:customStyle="1" w:styleId="WW8Num5z2">
    <w:name w:val="WW8Num5z2"/>
    <w:rsid w:val="00F55324"/>
    <w:rPr>
      <w:rFonts w:ascii="Wingdings" w:hAnsi="Wingdings"/>
    </w:rPr>
  </w:style>
  <w:style w:type="character" w:customStyle="1" w:styleId="WW8Num5z3">
    <w:name w:val="WW8Num5z3"/>
    <w:rsid w:val="00F55324"/>
    <w:rPr>
      <w:rFonts w:ascii="Symbol" w:hAnsi="Symbol"/>
    </w:rPr>
  </w:style>
  <w:style w:type="character" w:customStyle="1" w:styleId="WW8Num6z0">
    <w:name w:val="WW8Num6z0"/>
    <w:rsid w:val="00F55324"/>
    <w:rPr>
      <w:rFonts w:ascii="Arial" w:eastAsia="MS Mincho" w:hAnsi="Arial" w:cs="Arial"/>
    </w:rPr>
  </w:style>
  <w:style w:type="character" w:customStyle="1" w:styleId="WW8Num6z1">
    <w:name w:val="WW8Num6z1"/>
    <w:rsid w:val="00F55324"/>
    <w:rPr>
      <w:rFonts w:ascii="Courier New" w:hAnsi="Courier New" w:cs="Courier New"/>
    </w:rPr>
  </w:style>
  <w:style w:type="character" w:customStyle="1" w:styleId="WW8Num6z2">
    <w:name w:val="WW8Num6z2"/>
    <w:rsid w:val="00F55324"/>
    <w:rPr>
      <w:rFonts w:ascii="Wingdings" w:hAnsi="Wingdings"/>
    </w:rPr>
  </w:style>
  <w:style w:type="character" w:customStyle="1" w:styleId="WW8Num6z3">
    <w:name w:val="WW8Num6z3"/>
    <w:rsid w:val="00F55324"/>
    <w:rPr>
      <w:rFonts w:ascii="Symbol" w:hAnsi="Symbol"/>
    </w:rPr>
  </w:style>
  <w:style w:type="character" w:customStyle="1" w:styleId="WW8Num9z0">
    <w:name w:val="WW8Num9z0"/>
    <w:rsid w:val="00F55324"/>
    <w:rPr>
      <w:rFonts w:ascii="Times New Roman" w:eastAsia="MS Mincho" w:hAnsi="Times New Roman" w:cs="Times New Roman"/>
    </w:rPr>
  </w:style>
  <w:style w:type="character" w:customStyle="1" w:styleId="WW8Num9z1">
    <w:name w:val="WW8Num9z1"/>
    <w:rsid w:val="00F55324"/>
    <w:rPr>
      <w:rFonts w:ascii="Courier New" w:hAnsi="Courier New" w:cs="Courier New"/>
    </w:rPr>
  </w:style>
  <w:style w:type="character" w:customStyle="1" w:styleId="WW8Num9z2">
    <w:name w:val="WW8Num9z2"/>
    <w:rsid w:val="00F55324"/>
    <w:rPr>
      <w:rFonts w:ascii="Wingdings" w:hAnsi="Wingdings"/>
    </w:rPr>
  </w:style>
  <w:style w:type="character" w:customStyle="1" w:styleId="WW8Num9z3">
    <w:name w:val="WW8Num9z3"/>
    <w:rsid w:val="00F55324"/>
    <w:rPr>
      <w:rFonts w:ascii="Symbol" w:hAnsi="Symbol"/>
    </w:rPr>
  </w:style>
  <w:style w:type="character" w:customStyle="1" w:styleId="WW8Num11z0">
    <w:name w:val="WW8Num11z0"/>
    <w:rsid w:val="00F55324"/>
    <w:rPr>
      <w:rFonts w:ascii="Times New Roman" w:eastAsia="MS Mincho" w:hAnsi="Times New Roman" w:cs="Times New Roman"/>
    </w:rPr>
  </w:style>
  <w:style w:type="character" w:customStyle="1" w:styleId="WW8Num11z1">
    <w:name w:val="WW8Num11z1"/>
    <w:rsid w:val="00F55324"/>
    <w:rPr>
      <w:rFonts w:ascii="Courier New" w:hAnsi="Courier New" w:cs="Courier New"/>
    </w:rPr>
  </w:style>
  <w:style w:type="character" w:customStyle="1" w:styleId="WW8Num11z2">
    <w:name w:val="WW8Num11z2"/>
    <w:rsid w:val="00F55324"/>
    <w:rPr>
      <w:rFonts w:ascii="Wingdings" w:hAnsi="Wingdings"/>
    </w:rPr>
  </w:style>
  <w:style w:type="character" w:customStyle="1" w:styleId="WW8Num11z3">
    <w:name w:val="WW8Num11z3"/>
    <w:rsid w:val="00F55324"/>
    <w:rPr>
      <w:rFonts w:ascii="Symbol" w:hAnsi="Symbol"/>
    </w:rPr>
  </w:style>
  <w:style w:type="character" w:customStyle="1" w:styleId="WW8Num15z0">
    <w:name w:val="WW8Num15z0"/>
    <w:rsid w:val="00F55324"/>
    <w:rPr>
      <w:rFonts w:ascii="Times New Roman" w:eastAsia="Times New Roman" w:hAnsi="Times New Roman" w:cs="Times New Roman"/>
    </w:rPr>
  </w:style>
  <w:style w:type="character" w:customStyle="1" w:styleId="WW8Num15z1">
    <w:name w:val="WW8Num15z1"/>
    <w:rsid w:val="00F55324"/>
    <w:rPr>
      <w:rFonts w:ascii="Courier New" w:hAnsi="Courier New" w:cs="Courier New"/>
    </w:rPr>
  </w:style>
  <w:style w:type="character" w:customStyle="1" w:styleId="WW8Num15z2">
    <w:name w:val="WW8Num15z2"/>
    <w:rsid w:val="00F55324"/>
    <w:rPr>
      <w:rFonts w:ascii="Wingdings" w:hAnsi="Wingdings"/>
    </w:rPr>
  </w:style>
  <w:style w:type="character" w:customStyle="1" w:styleId="WW8Num15z3">
    <w:name w:val="WW8Num15z3"/>
    <w:rsid w:val="00F55324"/>
    <w:rPr>
      <w:rFonts w:ascii="Symbol" w:hAnsi="Symbol"/>
    </w:rPr>
  </w:style>
  <w:style w:type="character" w:customStyle="1" w:styleId="WW8Num16z0">
    <w:name w:val="WW8Num16z0"/>
    <w:rsid w:val="00F55324"/>
    <w:rPr>
      <w:rFonts w:ascii="Times New Roman" w:eastAsia="MS Mincho" w:hAnsi="Times New Roman" w:cs="Times New Roman"/>
    </w:rPr>
  </w:style>
  <w:style w:type="character" w:customStyle="1" w:styleId="WW8Num16z1">
    <w:name w:val="WW8Num16z1"/>
    <w:rsid w:val="00F55324"/>
    <w:rPr>
      <w:rFonts w:ascii="Courier New" w:hAnsi="Courier New" w:cs="Courier New"/>
    </w:rPr>
  </w:style>
  <w:style w:type="character" w:customStyle="1" w:styleId="WW8Num16z2">
    <w:name w:val="WW8Num16z2"/>
    <w:rsid w:val="00F55324"/>
    <w:rPr>
      <w:rFonts w:ascii="Wingdings" w:hAnsi="Wingdings"/>
    </w:rPr>
  </w:style>
  <w:style w:type="character" w:customStyle="1" w:styleId="WW8Num16z3">
    <w:name w:val="WW8Num16z3"/>
    <w:rsid w:val="00F55324"/>
    <w:rPr>
      <w:rFonts w:ascii="Symbol" w:hAnsi="Symbol"/>
    </w:rPr>
  </w:style>
  <w:style w:type="character" w:customStyle="1" w:styleId="WW8Num18z0">
    <w:name w:val="WW8Num18z0"/>
    <w:rsid w:val="00F55324"/>
    <w:rPr>
      <w:rFonts w:ascii="Times New Roman" w:eastAsia="Times New Roman" w:hAnsi="Times New Roman" w:cs="Times New Roman"/>
    </w:rPr>
  </w:style>
  <w:style w:type="character" w:customStyle="1" w:styleId="WW8Num18z1">
    <w:name w:val="WW8Num18z1"/>
    <w:rsid w:val="00F55324"/>
    <w:rPr>
      <w:rFonts w:ascii="Courier New" w:hAnsi="Courier New" w:cs="Courier New"/>
    </w:rPr>
  </w:style>
  <w:style w:type="character" w:customStyle="1" w:styleId="WW8Num18z2">
    <w:name w:val="WW8Num18z2"/>
    <w:rsid w:val="00F55324"/>
    <w:rPr>
      <w:rFonts w:ascii="Wingdings" w:hAnsi="Wingdings"/>
    </w:rPr>
  </w:style>
  <w:style w:type="character" w:customStyle="1" w:styleId="WW8Num18z3">
    <w:name w:val="WW8Num18z3"/>
    <w:rsid w:val="00F55324"/>
    <w:rPr>
      <w:rFonts w:ascii="Symbol" w:hAnsi="Symbol"/>
    </w:rPr>
  </w:style>
  <w:style w:type="character" w:customStyle="1" w:styleId="WW8Num19z0">
    <w:name w:val="WW8Num19z0"/>
    <w:rsid w:val="00F55324"/>
    <w:rPr>
      <w:rFonts w:ascii="Times New Roman" w:eastAsia="MS Mincho" w:hAnsi="Times New Roman" w:cs="Times New Roman"/>
    </w:rPr>
  </w:style>
  <w:style w:type="character" w:customStyle="1" w:styleId="WW8Num19z1">
    <w:name w:val="WW8Num19z1"/>
    <w:rsid w:val="00F55324"/>
    <w:rPr>
      <w:rFonts w:ascii="Wingdings" w:hAnsi="Wingdings"/>
    </w:rPr>
  </w:style>
  <w:style w:type="character" w:customStyle="1" w:styleId="WW8Num25z0">
    <w:name w:val="WW8Num25z0"/>
    <w:rsid w:val="00F55324"/>
    <w:rPr>
      <w:rFonts w:ascii="Arial" w:eastAsia="SimSun" w:hAnsi="Arial" w:cs="Arial"/>
    </w:rPr>
  </w:style>
  <w:style w:type="character" w:customStyle="1" w:styleId="WW8Num25z1">
    <w:name w:val="WW8Num25z1"/>
    <w:rsid w:val="00F55324"/>
    <w:rPr>
      <w:rFonts w:ascii="Wingdings" w:hAnsi="Wingdings"/>
    </w:rPr>
  </w:style>
  <w:style w:type="character" w:customStyle="1" w:styleId="WW8Num28z0">
    <w:name w:val="WW8Num28z0"/>
    <w:rsid w:val="00F55324"/>
    <w:rPr>
      <w:rFonts w:ascii="Times New Roman" w:eastAsia="MS Mincho" w:hAnsi="Times New Roman" w:cs="Times New Roman"/>
    </w:rPr>
  </w:style>
  <w:style w:type="character" w:customStyle="1" w:styleId="WW8Num28z1">
    <w:name w:val="WW8Num28z1"/>
    <w:rsid w:val="00F55324"/>
    <w:rPr>
      <w:rFonts w:ascii="Courier New" w:hAnsi="Courier New" w:cs="Courier New"/>
    </w:rPr>
  </w:style>
  <w:style w:type="character" w:customStyle="1" w:styleId="WW8Num28z2">
    <w:name w:val="WW8Num28z2"/>
    <w:rsid w:val="00F55324"/>
    <w:rPr>
      <w:rFonts w:ascii="Wingdings" w:hAnsi="Wingdings"/>
    </w:rPr>
  </w:style>
  <w:style w:type="character" w:customStyle="1" w:styleId="WW8Num28z3">
    <w:name w:val="WW8Num28z3"/>
    <w:rsid w:val="00F55324"/>
    <w:rPr>
      <w:rFonts w:ascii="Symbol" w:hAnsi="Symbol"/>
    </w:rPr>
  </w:style>
  <w:style w:type="character" w:customStyle="1" w:styleId="WW8Num32z0">
    <w:name w:val="WW8Num32z0"/>
    <w:rsid w:val="00F55324"/>
    <w:rPr>
      <w:rFonts w:ascii="Times New Roman" w:eastAsia="Times New Roman" w:hAnsi="Times New Roman" w:cs="Times New Roman"/>
    </w:rPr>
  </w:style>
  <w:style w:type="character" w:customStyle="1" w:styleId="WW8Num32z1">
    <w:name w:val="WW8Num32z1"/>
    <w:rsid w:val="00F55324"/>
    <w:rPr>
      <w:rFonts w:ascii="Courier New" w:hAnsi="Courier New" w:cs="Courier New"/>
    </w:rPr>
  </w:style>
  <w:style w:type="character" w:customStyle="1" w:styleId="WW8Num32z2">
    <w:name w:val="WW8Num32z2"/>
    <w:rsid w:val="00F55324"/>
    <w:rPr>
      <w:rFonts w:ascii="Wingdings" w:hAnsi="Wingdings"/>
    </w:rPr>
  </w:style>
  <w:style w:type="character" w:customStyle="1" w:styleId="WW8Num32z3">
    <w:name w:val="WW8Num32z3"/>
    <w:rsid w:val="00F55324"/>
    <w:rPr>
      <w:rFonts w:ascii="Symbol" w:hAnsi="Symbol"/>
    </w:rPr>
  </w:style>
  <w:style w:type="character" w:customStyle="1" w:styleId="WW8Num34z0">
    <w:name w:val="WW8Num34z0"/>
    <w:rsid w:val="00F55324"/>
    <w:rPr>
      <w:rFonts w:ascii="Times New Roman" w:eastAsia="SimSun" w:hAnsi="Times New Roman" w:cs="Times New Roman"/>
    </w:rPr>
  </w:style>
  <w:style w:type="character" w:customStyle="1" w:styleId="WW8Num34z1">
    <w:name w:val="WW8Num34z1"/>
    <w:rsid w:val="00F55324"/>
    <w:rPr>
      <w:rFonts w:ascii="Wingdings" w:hAnsi="Wingdings"/>
    </w:rPr>
  </w:style>
  <w:style w:type="character" w:customStyle="1" w:styleId="WW8Num35z0">
    <w:name w:val="WW8Num35z0"/>
    <w:rsid w:val="00F55324"/>
    <w:rPr>
      <w:rFonts w:ascii="Times New Roman" w:eastAsia="SimSun" w:hAnsi="Times New Roman" w:cs="Times New Roman"/>
    </w:rPr>
  </w:style>
  <w:style w:type="character" w:customStyle="1" w:styleId="WW8Num35z1">
    <w:name w:val="WW8Num35z1"/>
    <w:rsid w:val="00F55324"/>
    <w:rPr>
      <w:rFonts w:ascii="Wingdings" w:hAnsi="Wingdings"/>
    </w:rPr>
  </w:style>
  <w:style w:type="character" w:customStyle="1" w:styleId="WW8Num36z0">
    <w:name w:val="WW8Num36z0"/>
    <w:rsid w:val="00F55324"/>
    <w:rPr>
      <w:rFonts w:ascii="Times New Roman" w:eastAsia="SimSun" w:hAnsi="Times New Roman" w:cs="Times New Roman"/>
    </w:rPr>
  </w:style>
  <w:style w:type="character" w:customStyle="1" w:styleId="WW8Num36z1">
    <w:name w:val="WW8Num36z1"/>
    <w:rsid w:val="00F55324"/>
    <w:rPr>
      <w:rFonts w:ascii="Wingdings" w:hAnsi="Wingdings"/>
    </w:rPr>
  </w:style>
  <w:style w:type="character" w:customStyle="1" w:styleId="WW8Num39z0">
    <w:name w:val="WW8Num39z0"/>
    <w:rsid w:val="00F55324"/>
    <w:rPr>
      <w:rFonts w:ascii="Times New Roman" w:eastAsia="SimSun" w:hAnsi="Times New Roman" w:cs="Times New Roman"/>
    </w:rPr>
  </w:style>
  <w:style w:type="character" w:customStyle="1" w:styleId="WW8Num39z1">
    <w:name w:val="WW8Num39z1"/>
    <w:rsid w:val="00F55324"/>
    <w:rPr>
      <w:rFonts w:ascii="Wingdings" w:hAnsi="Wingdings"/>
    </w:rPr>
  </w:style>
  <w:style w:type="character" w:customStyle="1" w:styleId="WW8NumSt1z0">
    <w:name w:val="WW8NumSt1z0"/>
    <w:rsid w:val="00F55324"/>
    <w:rPr>
      <w:rFonts w:ascii="Symbol" w:hAnsi="Symbol"/>
    </w:rPr>
  </w:style>
  <w:style w:type="character" w:customStyle="1" w:styleId="WW8NumSt18z0">
    <w:name w:val="WW8NumSt18z0"/>
    <w:rsid w:val="00F55324"/>
    <w:rPr>
      <w:rFonts w:ascii="Geneva" w:hAnsi="Geneva"/>
    </w:rPr>
  </w:style>
  <w:style w:type="character" w:customStyle="1" w:styleId="a2">
    <w:name w:val="段落フォント"/>
    <w:rsid w:val="00F55324"/>
  </w:style>
  <w:style w:type="character" w:customStyle="1" w:styleId="a3">
    <w:name w:val="脚注番号"/>
    <w:rsid w:val="00F55324"/>
    <w:rPr>
      <w:b/>
      <w:position w:val="3"/>
      <w:sz w:val="16"/>
    </w:rPr>
  </w:style>
  <w:style w:type="character" w:customStyle="1" w:styleId="a4">
    <w:name w:val="コメント参照"/>
    <w:rsid w:val="00F55324"/>
    <w:rPr>
      <w:sz w:val="16"/>
    </w:rPr>
  </w:style>
  <w:style w:type="character" w:customStyle="1" w:styleId="Underrubrik2">
    <w:name w:val="Underrubrik2 (文字)"/>
    <w:rsid w:val="00F55324"/>
    <w:rPr>
      <w:rFonts w:ascii="Arial" w:eastAsia="MS Mincho" w:hAnsi="Arial"/>
      <w:sz w:val="28"/>
      <w:lang w:val="en-GB" w:eastAsia="ar-SA" w:bidi="ar-SA"/>
    </w:rPr>
  </w:style>
  <w:style w:type="character" w:customStyle="1" w:styleId="M5">
    <w:name w:val="M5 (文字)"/>
    <w:rsid w:val="00F55324"/>
    <w:rPr>
      <w:rFonts w:ascii="Arial" w:eastAsia="MS Mincho" w:hAnsi="Arial"/>
      <w:sz w:val="22"/>
      <w:lang w:val="en-GB" w:eastAsia="ar-SA" w:bidi="ar-SA"/>
    </w:rPr>
  </w:style>
  <w:style w:type="character" w:customStyle="1" w:styleId="T1">
    <w:name w:val="T1 (文字)"/>
    <w:rsid w:val="00F55324"/>
    <w:rPr>
      <w:rFonts w:ascii="Arial" w:eastAsia="MS Mincho" w:hAnsi="Arial"/>
      <w:lang w:val="en-GB" w:eastAsia="ar-SA" w:bidi="ar-SA"/>
    </w:rPr>
  </w:style>
  <w:style w:type="character" w:customStyle="1" w:styleId="headerodd">
    <w:name w:val="header odd (文字)"/>
    <w:rsid w:val="00F55324"/>
    <w:rPr>
      <w:rFonts w:ascii="Arial" w:eastAsia="MS Mincho" w:hAnsi="Arial"/>
      <w:b/>
      <w:sz w:val="18"/>
      <w:lang w:val="en-GB" w:eastAsia="ar-SA" w:bidi="ar-SA"/>
    </w:rPr>
  </w:style>
  <w:style w:type="character" w:customStyle="1" w:styleId="footnotetext1">
    <w:name w:val="footnote text1 (文字)"/>
    <w:rsid w:val="00F55324"/>
    <w:rPr>
      <w:rFonts w:eastAsia="MS Mincho"/>
      <w:sz w:val="16"/>
      <w:lang w:val="en-GB" w:eastAsia="ar-SA" w:bidi="ar-SA"/>
    </w:rPr>
  </w:style>
  <w:style w:type="character" w:customStyle="1" w:styleId="cap">
    <w:name w:val="cap (文字)"/>
    <w:rsid w:val="00F55324"/>
    <w:rPr>
      <w:rFonts w:eastAsia="MS Mincho"/>
      <w:b/>
      <w:lang w:val="en-GB" w:eastAsia="ar-SA" w:bidi="ar-SA"/>
    </w:rPr>
  </w:style>
  <w:style w:type="character" w:customStyle="1" w:styleId="bt">
    <w:name w:val="bt (文字)"/>
    <w:rsid w:val="00F55324"/>
    <w:rPr>
      <w:rFonts w:eastAsia="MS Mincho"/>
      <w:lang w:val="en-GB" w:eastAsia="ar-SA" w:bidi="ar-SA"/>
    </w:rPr>
  </w:style>
  <w:style w:type="character" w:customStyle="1" w:styleId="a5">
    <w:name w:val="番号付け記号"/>
    <w:rsid w:val="00F55324"/>
  </w:style>
  <w:style w:type="character" w:customStyle="1" w:styleId="WW8Num27z0">
    <w:name w:val="WW8Num27z0"/>
    <w:rsid w:val="00F55324"/>
    <w:rPr>
      <w:rFonts w:ascii="Arial" w:eastAsia="Times New Roman" w:hAnsi="Arial" w:cs="Arial"/>
    </w:rPr>
  </w:style>
  <w:style w:type="character" w:customStyle="1" w:styleId="WW8Num27z1">
    <w:name w:val="WW8Num27z1"/>
    <w:rsid w:val="00F55324"/>
    <w:rPr>
      <w:rFonts w:ascii="Courier New" w:hAnsi="Courier New" w:cs="Courier New"/>
    </w:rPr>
  </w:style>
  <w:style w:type="character" w:customStyle="1" w:styleId="WW8Num27z2">
    <w:name w:val="WW8Num27z2"/>
    <w:rsid w:val="00F55324"/>
    <w:rPr>
      <w:rFonts w:ascii="Wingdings" w:hAnsi="Wingdings"/>
    </w:rPr>
  </w:style>
  <w:style w:type="character" w:customStyle="1" w:styleId="WW8Num27z3">
    <w:name w:val="WW8Num27z3"/>
    <w:rsid w:val="00F55324"/>
    <w:rPr>
      <w:rFonts w:ascii="Symbol" w:hAnsi="Symbol"/>
    </w:rPr>
  </w:style>
  <w:style w:type="character" w:customStyle="1" w:styleId="WW8Num29z0">
    <w:name w:val="WW8Num29z0"/>
    <w:rsid w:val="00F55324"/>
    <w:rPr>
      <w:rFonts w:ascii="Times New Roman" w:eastAsia="MS Mincho" w:hAnsi="Times New Roman" w:cs="Times New Roman"/>
    </w:rPr>
  </w:style>
  <w:style w:type="character" w:customStyle="1" w:styleId="WW8Num29z1">
    <w:name w:val="WW8Num29z1"/>
    <w:rsid w:val="00F55324"/>
    <w:rPr>
      <w:rFonts w:ascii="Courier New" w:hAnsi="Courier New" w:cs="Courier New"/>
    </w:rPr>
  </w:style>
  <w:style w:type="character" w:customStyle="1" w:styleId="WW8Num29z2">
    <w:name w:val="WW8Num29z2"/>
    <w:rsid w:val="00F55324"/>
    <w:rPr>
      <w:rFonts w:ascii="Wingdings" w:hAnsi="Wingdings"/>
    </w:rPr>
  </w:style>
  <w:style w:type="character" w:customStyle="1" w:styleId="WW8Num29z3">
    <w:name w:val="WW8Num29z3"/>
    <w:rsid w:val="00F55324"/>
    <w:rPr>
      <w:rFonts w:ascii="Symbol" w:hAnsi="Symbol"/>
    </w:rPr>
  </w:style>
  <w:style w:type="character" w:customStyle="1" w:styleId="WW8Num31z0">
    <w:name w:val="WW8Num31z0"/>
    <w:rsid w:val="00F55324"/>
    <w:rPr>
      <w:rFonts w:ascii="Symbol" w:hAnsi="Symbol"/>
    </w:rPr>
  </w:style>
  <w:style w:type="character" w:customStyle="1" w:styleId="WW8Num31z1">
    <w:name w:val="WW8Num31z1"/>
    <w:rsid w:val="00F55324"/>
    <w:rPr>
      <w:rFonts w:ascii="Courier New" w:hAnsi="Courier New" w:cs="Courier New"/>
    </w:rPr>
  </w:style>
  <w:style w:type="character" w:customStyle="1" w:styleId="WW8Num31z2">
    <w:name w:val="WW8Num31z2"/>
    <w:rsid w:val="00F55324"/>
    <w:rPr>
      <w:rFonts w:ascii="Wingdings" w:hAnsi="Wingdings"/>
    </w:rPr>
  </w:style>
  <w:style w:type="character" w:customStyle="1" w:styleId="WW8Num34z2">
    <w:name w:val="WW8Num34z2"/>
    <w:rsid w:val="00F55324"/>
    <w:rPr>
      <w:rFonts w:ascii="Wingdings" w:hAnsi="Wingdings"/>
    </w:rPr>
  </w:style>
  <w:style w:type="character" w:customStyle="1" w:styleId="WW8Num34z3">
    <w:name w:val="WW8Num34z3"/>
    <w:rsid w:val="00F55324"/>
    <w:rPr>
      <w:rFonts w:ascii="Symbol" w:hAnsi="Symbol"/>
    </w:rPr>
  </w:style>
  <w:style w:type="character" w:customStyle="1" w:styleId="WW8Num37z0">
    <w:name w:val="WW8Num37z0"/>
    <w:rsid w:val="00F55324"/>
    <w:rPr>
      <w:rFonts w:ascii="Times New Roman" w:eastAsia="SimSun" w:hAnsi="Times New Roman" w:cs="Times New Roman"/>
    </w:rPr>
  </w:style>
  <w:style w:type="character" w:customStyle="1" w:styleId="WW8Num37z1">
    <w:name w:val="WW8Num37z1"/>
    <w:rsid w:val="00F55324"/>
    <w:rPr>
      <w:rFonts w:ascii="Wingdings" w:hAnsi="Wingdings"/>
    </w:rPr>
  </w:style>
  <w:style w:type="character" w:customStyle="1" w:styleId="WW8Num38z0">
    <w:name w:val="WW8Num38z0"/>
    <w:rsid w:val="00F55324"/>
    <w:rPr>
      <w:rFonts w:ascii="Times New Roman" w:eastAsia="SimSun" w:hAnsi="Times New Roman" w:cs="Times New Roman"/>
    </w:rPr>
  </w:style>
  <w:style w:type="character" w:customStyle="1" w:styleId="WW8Num38z1">
    <w:name w:val="WW8Num38z1"/>
    <w:rsid w:val="00F55324"/>
    <w:rPr>
      <w:rFonts w:ascii="Wingdings" w:hAnsi="Wingdings"/>
    </w:rPr>
  </w:style>
  <w:style w:type="character" w:customStyle="1" w:styleId="WW8Num41z0">
    <w:name w:val="WW8Num41z0"/>
    <w:rsid w:val="00F55324"/>
    <w:rPr>
      <w:rFonts w:ascii="Times New Roman" w:eastAsia="SimSun" w:hAnsi="Times New Roman" w:cs="Times New Roman"/>
    </w:rPr>
  </w:style>
  <w:style w:type="character" w:customStyle="1" w:styleId="WW8Num41z1">
    <w:name w:val="WW8Num41z1"/>
    <w:rsid w:val="00F55324"/>
    <w:rPr>
      <w:rFonts w:ascii="Wingdings" w:hAnsi="Wingdings"/>
    </w:rPr>
  </w:style>
  <w:style w:type="character" w:customStyle="1" w:styleId="WW8NumSt20z0">
    <w:name w:val="WW8NumSt20z0"/>
    <w:rsid w:val="00F5532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55324"/>
    <w:rPr>
      <w:rFonts w:ascii="Arial" w:hAnsi="Arial"/>
      <w:sz w:val="36"/>
      <w:lang w:val="en-GB"/>
    </w:rPr>
  </w:style>
  <w:style w:type="character" w:customStyle="1" w:styleId="Heading4Char1">
    <w:name w:val="Heading 4 Char1"/>
    <w:aliases w:val="H46 Char,H432 Char,Memo Heading 4 Char1,h423 Char"/>
    <w:qFormat/>
    <w:rsid w:val="00F55324"/>
    <w:rPr>
      <w:rFonts w:ascii="Arial" w:hAnsi="Arial"/>
      <w:sz w:val="24"/>
      <w:szCs w:val="28"/>
      <w:lang w:val="en-GB"/>
    </w:rPr>
  </w:style>
  <w:style w:type="character" w:customStyle="1" w:styleId="ListChar">
    <w:name w:val="List Char"/>
    <w:qFormat/>
    <w:rsid w:val="00F55324"/>
    <w:rPr>
      <w:lang w:val="en-GB" w:eastAsia="ar-SA" w:bidi="ar-SA"/>
    </w:rPr>
  </w:style>
  <w:style w:type="character" w:customStyle="1" w:styleId="T1Char6">
    <w:name w:val="T1 Char6"/>
    <w:aliases w:val="Header 6 Char Char6"/>
    <w:rsid w:val="00F5532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532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5324"/>
    <w:rPr>
      <w:rFonts w:ascii="Arial" w:hAnsi="Arial"/>
      <w:sz w:val="36"/>
      <w:lang w:val="en-GB" w:eastAsia="en-US" w:bidi="ar-SA"/>
    </w:rPr>
  </w:style>
  <w:style w:type="character" w:customStyle="1" w:styleId="T1Char4">
    <w:name w:val="T1 Char4"/>
    <w:aliases w:val="Header 6 Char Char4"/>
    <w:rsid w:val="00F5532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532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55324"/>
    <w:rPr>
      <w:rFonts w:eastAsia="Batang"/>
      <w:b/>
      <w:lang w:val="en-GB" w:eastAsia="en-US" w:bidi="ar-SA"/>
    </w:rPr>
  </w:style>
  <w:style w:type="character" w:customStyle="1" w:styleId="Heading6Char2">
    <w:name w:val="Heading 6 Char2"/>
    <w:rsid w:val="00F55324"/>
    <w:rPr>
      <w:rFonts w:ascii="Arial" w:eastAsia="Times New Roman" w:hAnsi="Arial" w:cs="Times New Roman"/>
      <w:sz w:val="20"/>
      <w:szCs w:val="20"/>
      <w:lang w:val="en-GB"/>
    </w:rPr>
  </w:style>
  <w:style w:type="character" w:customStyle="1" w:styleId="T1Char5">
    <w:name w:val="T1 Char5"/>
    <w:aliases w:val="Header 6 Char Char5"/>
    <w:rsid w:val="00F55324"/>
  </w:style>
  <w:style w:type="character" w:customStyle="1" w:styleId="capChar4">
    <w:name w:val="cap Char4"/>
    <w:aliases w:val="cap Char Char4,Caption Char Char3,Caption Char1 Char Char3,cap Char Char1 Char3,Caption Char Char1 Char Char3,cap Char2 Char Char Char3"/>
    <w:rsid w:val="00F55324"/>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5324"/>
    <w:rPr>
      <w:rFonts w:ascii="Arial" w:hAnsi="Arial"/>
      <w:sz w:val="28"/>
      <w:lang w:val="en-GB" w:eastAsia="en-US"/>
    </w:rPr>
  </w:style>
  <w:style w:type="character" w:customStyle="1" w:styleId="T1Char8">
    <w:name w:val="T1 Char8"/>
    <w:aliases w:val="Header 6 Char Char7"/>
    <w:rsid w:val="00F55324"/>
    <w:rPr>
      <w:rFonts w:ascii="Arial" w:hAnsi="Arial"/>
      <w:lang w:val="en-GB" w:eastAsia="en-US" w:bidi="ar-SA"/>
    </w:rPr>
  </w:style>
  <w:style w:type="character" w:customStyle="1" w:styleId="Underrubrik2Char9">
    <w:name w:val="Underrubrik2 Char9"/>
    <w:aliases w:val="31 Char9,32 Char9,33 Char9,34 Char9"/>
    <w:rsid w:val="00F5532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5324"/>
    <w:rPr>
      <w:rFonts w:ascii="Arial" w:hAnsi="Arial" w:cs="Arial"/>
      <w:sz w:val="28"/>
      <w:szCs w:val="28"/>
      <w:lang w:val="en-GB" w:eastAsia="en-US" w:bidi="he-IL"/>
    </w:rPr>
  </w:style>
  <w:style w:type="character" w:customStyle="1" w:styleId="T1Char7">
    <w:name w:val="T1 Char7"/>
    <w:aliases w:val="Header 6 Char Char8"/>
    <w:rsid w:val="00F553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5324"/>
    <w:rPr>
      <w:rFonts w:ascii="Arial" w:hAnsi="Arial" w:cs="Arial"/>
      <w:sz w:val="28"/>
      <w:szCs w:val="28"/>
      <w:lang w:val="en-GB" w:eastAsia="en-US" w:bidi="he-IL"/>
    </w:rPr>
  </w:style>
  <w:style w:type="character" w:customStyle="1" w:styleId="T1Char9">
    <w:name w:val="T1 Char9"/>
    <w:aliases w:val="Header 6 Char Char9"/>
    <w:rsid w:val="00F55324"/>
    <w:rPr>
      <w:rFonts w:ascii="Arial" w:hAnsi="Arial" w:cs="Arial"/>
      <w:lang w:val="en-GB" w:eastAsia="en-US" w:bidi="he-IL"/>
    </w:rPr>
  </w:style>
  <w:style w:type="character" w:customStyle="1" w:styleId="TF0">
    <w:name w:val="TF (文字)"/>
    <w:rsid w:val="00F55324"/>
    <w:rPr>
      <w:rFonts w:ascii="Arial" w:hAnsi="Arial"/>
      <w:b/>
      <w:lang w:val="en-US" w:eastAsia="en-US"/>
    </w:rPr>
  </w:style>
  <w:style w:type="character" w:customStyle="1" w:styleId="BodyText2Char1">
    <w:name w:val="Body Text 2 Char1"/>
    <w:rsid w:val="00F55324"/>
    <w:rPr>
      <w:lang w:val="en-GB" w:eastAsia="ja-JP"/>
    </w:rPr>
  </w:style>
  <w:style w:type="character" w:customStyle="1" w:styleId="BodyText3Char1">
    <w:name w:val="Body Text 3 Char1"/>
    <w:rsid w:val="00F55324"/>
    <w:rPr>
      <w:lang w:val="en-GB" w:eastAsia="ja-JP"/>
    </w:rPr>
  </w:style>
  <w:style w:type="character" w:customStyle="1" w:styleId="BodyTextIndentChar1">
    <w:name w:val="Body Text Indent Char1"/>
    <w:rsid w:val="00F55324"/>
    <w:rPr>
      <w:rFonts w:eastAsia="MS Mincho"/>
      <w:lang w:val="en-GB" w:eastAsia="x-none"/>
    </w:rPr>
  </w:style>
  <w:style w:type="character" w:customStyle="1" w:styleId="NoteHeadingChar1">
    <w:name w:val="Note Heading Char1"/>
    <w:rsid w:val="00F55324"/>
    <w:rPr>
      <w:rFonts w:eastAsia="MS Mincho"/>
      <w:lang w:val="en-GB" w:eastAsia="x-none"/>
    </w:rPr>
  </w:style>
  <w:style w:type="character" w:customStyle="1" w:styleId="HTMLPreformattedChar1">
    <w:name w:val="HTML Preformatted Char1"/>
    <w:uiPriority w:val="99"/>
    <w:rsid w:val="00F55324"/>
    <w:rPr>
      <w:rFonts w:ascii="Courier New" w:eastAsia="MS Mincho" w:hAnsi="Courier New"/>
      <w:lang w:val="en-GB" w:eastAsia="x-none"/>
    </w:rPr>
  </w:style>
  <w:style w:type="character" w:customStyle="1" w:styleId="Heading7Char3">
    <w:name w:val="Heading 7 Char3"/>
    <w:rsid w:val="00F55324"/>
    <w:rPr>
      <w:rFonts w:ascii="Arial" w:eastAsia="Times New Roman" w:hAnsi="Arial"/>
      <w:lang w:val="en-GB"/>
    </w:rPr>
  </w:style>
  <w:style w:type="character" w:customStyle="1" w:styleId="Heading8Char3">
    <w:name w:val="Heading 8 Char3"/>
    <w:rsid w:val="00F55324"/>
    <w:rPr>
      <w:rFonts w:ascii="Arial" w:eastAsia="Times New Roman" w:hAnsi="Arial"/>
      <w:sz w:val="36"/>
      <w:lang w:val="en-GB"/>
    </w:rPr>
  </w:style>
  <w:style w:type="character" w:customStyle="1" w:styleId="Heading9Char2">
    <w:name w:val="Heading 9 Char2"/>
    <w:rsid w:val="00F55324"/>
    <w:rPr>
      <w:rFonts w:ascii="Arial" w:eastAsia="Times New Roman" w:hAnsi="Arial"/>
      <w:sz w:val="36"/>
      <w:lang w:val="en-GB"/>
    </w:rPr>
  </w:style>
  <w:style w:type="character" w:customStyle="1" w:styleId="FooterChar2">
    <w:name w:val="Footer Char2"/>
    <w:rsid w:val="00F55324"/>
    <w:rPr>
      <w:rFonts w:ascii="Arial" w:eastAsia="Times New Roman" w:hAnsi="Arial"/>
      <w:b/>
      <w:i/>
      <w:noProof/>
      <w:sz w:val="18"/>
    </w:rPr>
  </w:style>
  <w:style w:type="character" w:customStyle="1" w:styleId="PlainTextChar3">
    <w:name w:val="Plain Text Char3"/>
    <w:rsid w:val="00F55324"/>
    <w:rPr>
      <w:rFonts w:ascii="Courier New" w:hAnsi="Courier New"/>
      <w:lang w:val="nb-NO" w:eastAsia="ja-JP"/>
    </w:rPr>
  </w:style>
  <w:style w:type="character" w:customStyle="1" w:styleId="BodyText2Char3">
    <w:name w:val="Body Text 2 Char3"/>
    <w:rsid w:val="00F55324"/>
    <w:rPr>
      <w:rFonts w:ascii="Times New Roman" w:eastAsia="SimSun" w:hAnsi="Times New Roman"/>
      <w:lang w:val="en-GB" w:eastAsia="ja-JP"/>
    </w:rPr>
  </w:style>
  <w:style w:type="character" w:customStyle="1" w:styleId="BodyText3Char3">
    <w:name w:val="Body Text 3 Char3"/>
    <w:rsid w:val="00F55324"/>
    <w:rPr>
      <w:rFonts w:ascii="Times New Roman" w:eastAsia="SimSun" w:hAnsi="Times New Roman"/>
      <w:lang w:val="en-GB" w:eastAsia="ja-JP"/>
    </w:rPr>
  </w:style>
  <w:style w:type="character" w:customStyle="1" w:styleId="ListChar3">
    <w:name w:val="List Char3"/>
    <w:rsid w:val="00F55324"/>
    <w:rPr>
      <w:rFonts w:ascii="Times New Roman" w:eastAsia="Times New Roman" w:hAnsi="Times New Roman"/>
      <w:lang w:val="en-GB"/>
    </w:rPr>
  </w:style>
  <w:style w:type="character" w:customStyle="1" w:styleId="BodyTextIndentChar3">
    <w:name w:val="Body Text Indent Char3"/>
    <w:rsid w:val="00F55324"/>
    <w:rPr>
      <w:rFonts w:ascii="Times New Roman" w:eastAsia="SimSun" w:hAnsi="Times New Roman"/>
      <w:lang w:val="en-GB" w:eastAsia="ja-JP"/>
    </w:rPr>
  </w:style>
  <w:style w:type="character" w:customStyle="1" w:styleId="Heading7Char2">
    <w:name w:val="Heading 7 Char2"/>
    <w:rsid w:val="00F55324"/>
    <w:rPr>
      <w:rFonts w:ascii="Arial" w:hAnsi="Arial"/>
      <w:lang w:val="en-GB" w:eastAsia="en-GB" w:bidi="ar-SA"/>
    </w:rPr>
  </w:style>
  <w:style w:type="character" w:customStyle="1" w:styleId="Heading8Char2">
    <w:name w:val="Heading 8 Char2"/>
    <w:rsid w:val="00F55324"/>
    <w:rPr>
      <w:rFonts w:ascii="Arial" w:hAnsi="Arial"/>
      <w:sz w:val="36"/>
      <w:lang w:val="en-GB" w:eastAsia="en-GB" w:bidi="ar-SA"/>
    </w:rPr>
  </w:style>
  <w:style w:type="character" w:customStyle="1" w:styleId="ListChar2">
    <w:name w:val="List Char2"/>
    <w:rsid w:val="00F55324"/>
    <w:rPr>
      <w:lang w:val="en-GB" w:eastAsia="en-GB" w:bidi="ar-SA"/>
    </w:rPr>
  </w:style>
  <w:style w:type="character" w:customStyle="1" w:styleId="PlainTextChar2">
    <w:name w:val="Plain Text Char2"/>
    <w:rsid w:val="00F55324"/>
    <w:rPr>
      <w:rFonts w:ascii="Courier New" w:hAnsi="Courier New"/>
      <w:lang w:val="nb-NO" w:eastAsia="en-US" w:bidi="ar-SA"/>
    </w:rPr>
  </w:style>
  <w:style w:type="character" w:customStyle="1" w:styleId="CommentTextChar2">
    <w:name w:val="Comment Text Char2"/>
    <w:semiHidden/>
    <w:rsid w:val="00F55324"/>
    <w:rPr>
      <w:lang w:val="en-GB" w:eastAsia="en-US" w:bidi="ar-SA"/>
    </w:rPr>
  </w:style>
  <w:style w:type="character" w:customStyle="1" w:styleId="BodyText2Char2">
    <w:name w:val="Body Text 2 Char2"/>
    <w:rsid w:val="00F55324"/>
    <w:rPr>
      <w:lang w:val="en-GB" w:eastAsia="ja-JP" w:bidi="ar-SA"/>
    </w:rPr>
  </w:style>
  <w:style w:type="character" w:customStyle="1" w:styleId="BodyText3Char2">
    <w:name w:val="Body Text 3 Char2"/>
    <w:rsid w:val="00F55324"/>
    <w:rPr>
      <w:lang w:val="en-GB" w:eastAsia="ja-JP" w:bidi="ar-SA"/>
    </w:rPr>
  </w:style>
  <w:style w:type="character" w:customStyle="1" w:styleId="BodyTextIndentChar2">
    <w:name w:val="Body Text Indent Char2"/>
    <w:rsid w:val="00F5532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5324"/>
    <w:rPr>
      <w:lang w:val="en-GB" w:eastAsia="ja-JP" w:bidi="ar-SA"/>
    </w:rPr>
  </w:style>
  <w:style w:type="character" w:customStyle="1" w:styleId="14">
    <w:name w:val="段落フォント1"/>
    <w:rsid w:val="00F55324"/>
  </w:style>
  <w:style w:type="character" w:customStyle="1" w:styleId="15">
    <w:name w:val="コメント参照1"/>
    <w:rsid w:val="00F55324"/>
    <w:rPr>
      <w:sz w:val="16"/>
    </w:rPr>
  </w:style>
  <w:style w:type="character" w:customStyle="1" w:styleId="st1">
    <w:name w:val="st1"/>
    <w:rsid w:val="00F5532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5324"/>
    <w:rPr>
      <w:rFonts w:ascii="Times New Roman" w:eastAsia="Times New Roman" w:hAnsi="Times New Roman"/>
    </w:rPr>
  </w:style>
  <w:style w:type="character" w:customStyle="1" w:styleId="NMPHeading1Char3">
    <w:name w:val="NMP Heading 1 Char3"/>
    <w:aliases w:val="h112 Char1,h19 Char"/>
    <w:rsid w:val="00F5532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55324"/>
    <w:rPr>
      <w:rFonts w:ascii="Arial" w:hAnsi="Arial"/>
      <w:sz w:val="32"/>
      <w:lang w:val="en-GB"/>
    </w:rPr>
  </w:style>
  <w:style w:type="character" w:customStyle="1" w:styleId="Absatz-Standardschriftart1">
    <w:name w:val="Absatz-Standardschriftart1"/>
    <w:rsid w:val="00F5532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55324"/>
    <w:rPr>
      <w:rFonts w:ascii="Arial" w:hAnsi="Arial"/>
      <w:sz w:val="28"/>
      <w:lang w:val="en-GB"/>
    </w:rPr>
  </w:style>
  <w:style w:type="character" w:customStyle="1" w:styleId="1Char">
    <w:name w:val="标题 1 Char"/>
    <w:aliases w:val="h132 Char"/>
    <w:uiPriority w:val="9"/>
    <w:rsid w:val="00F55324"/>
    <w:rPr>
      <w:rFonts w:ascii="Arial" w:hAnsi="Arial"/>
      <w:sz w:val="36"/>
      <w:lang w:val="en-GB" w:eastAsia="en-US" w:bidi="ar-SA"/>
    </w:rPr>
  </w:style>
  <w:style w:type="character" w:customStyle="1" w:styleId="2Char">
    <w:name w:val="标题 2 Char"/>
    <w:aliases w:val="level 2 Char,Heading 2 3GPP Char,22 Char"/>
    <w:uiPriority w:val="9"/>
    <w:rsid w:val="00F5532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55324"/>
    <w:rPr>
      <w:rFonts w:ascii="Arial" w:hAnsi="Arial"/>
      <w:sz w:val="28"/>
      <w:lang w:val="en-GB"/>
    </w:rPr>
  </w:style>
  <w:style w:type="character" w:customStyle="1" w:styleId="4Char">
    <w:name w:val="标题 4 Char"/>
    <w:aliases w:val="4 Ch"/>
    <w:rsid w:val="00F55324"/>
    <w:rPr>
      <w:rFonts w:ascii="Arial" w:hAnsi="Arial"/>
      <w:sz w:val="24"/>
      <w:szCs w:val="28"/>
      <w:lang w:val="en-GB" w:eastAsia="en-GB"/>
    </w:rPr>
  </w:style>
  <w:style w:type="character" w:customStyle="1" w:styleId="6Char">
    <w:name w:val="标题 6 Char"/>
    <w:uiPriority w:val="9"/>
    <w:rsid w:val="00F55324"/>
    <w:rPr>
      <w:rFonts w:ascii="Arial" w:hAnsi="Arial"/>
      <w:lang w:val="en-GB"/>
    </w:rPr>
  </w:style>
  <w:style w:type="character" w:customStyle="1" w:styleId="7Char">
    <w:name w:val="标题 7 Char"/>
    <w:uiPriority w:val="9"/>
    <w:rsid w:val="00F55324"/>
    <w:rPr>
      <w:rFonts w:ascii="Arial" w:hAnsi="Arial"/>
      <w:lang w:val="en-GB"/>
    </w:rPr>
  </w:style>
  <w:style w:type="character" w:customStyle="1" w:styleId="8Char">
    <w:name w:val="标题 8 Char"/>
    <w:uiPriority w:val="9"/>
    <w:rsid w:val="00F55324"/>
    <w:rPr>
      <w:rFonts w:ascii="Arial" w:hAnsi="Arial"/>
      <w:sz w:val="36"/>
      <w:lang w:val="en-GB"/>
    </w:rPr>
  </w:style>
  <w:style w:type="character" w:customStyle="1" w:styleId="9Char">
    <w:name w:val="标题 9 Char"/>
    <w:uiPriority w:val="9"/>
    <w:rsid w:val="00F55324"/>
    <w:rPr>
      <w:rFonts w:ascii="Arial" w:hAnsi="Arial"/>
      <w:sz w:val="36"/>
      <w:lang w:val="en-GB"/>
    </w:rPr>
  </w:style>
  <w:style w:type="character" w:customStyle="1" w:styleId="Char1">
    <w:name w:val="页脚 Char"/>
    <w:uiPriority w:val="99"/>
    <w:rsid w:val="00F55324"/>
    <w:rPr>
      <w:rFonts w:ascii="Arial" w:hAnsi="Arial"/>
      <w:b/>
      <w:i/>
      <w:noProof/>
      <w:sz w:val="18"/>
    </w:rPr>
  </w:style>
  <w:style w:type="character" w:customStyle="1" w:styleId="Char2">
    <w:name w:val="列表 Char"/>
    <w:rsid w:val="00F55324"/>
    <w:rPr>
      <w:lang w:val="en-GB"/>
    </w:rPr>
  </w:style>
  <w:style w:type="character" w:customStyle="1" w:styleId="Char3">
    <w:name w:val="文档结构图 Char"/>
    <w:uiPriority w:val="99"/>
    <w:rsid w:val="00F55324"/>
    <w:rPr>
      <w:rFonts w:ascii="Tahoma" w:hAnsi="Tahoma"/>
      <w:lang w:val="en-GB" w:eastAsia="en-US"/>
    </w:rPr>
  </w:style>
  <w:style w:type="character" w:customStyle="1" w:styleId="Char4">
    <w:name w:val="纯文本 Char"/>
    <w:rsid w:val="00F55324"/>
    <w:rPr>
      <w:rFonts w:ascii="Courier New" w:hAnsi="Courier New"/>
      <w:lang w:val="nb-NO"/>
    </w:rPr>
  </w:style>
  <w:style w:type="character" w:customStyle="1" w:styleId="Char5">
    <w:name w:val="批注框文本 Char"/>
    <w:uiPriority w:val="99"/>
    <w:rsid w:val="00F55324"/>
    <w:rPr>
      <w:rFonts w:ascii="Tahoma" w:hAnsi="Tahoma" w:cs="Tahoma"/>
      <w:sz w:val="16"/>
      <w:szCs w:val="16"/>
      <w:lang w:val="en-GB" w:eastAsia="en-GB" w:bidi="ar-SA"/>
    </w:rPr>
  </w:style>
  <w:style w:type="character" w:customStyle="1" w:styleId="Char6">
    <w:name w:val="日期 Char"/>
    <w:rsid w:val="00F55324"/>
    <w:rPr>
      <w:lang w:val="en-GB"/>
    </w:rPr>
  </w:style>
  <w:style w:type="paragraph" w:customStyle="1" w:styleId="40">
    <w:name w:val="修订4"/>
    <w:hidden/>
    <w:semiHidden/>
    <w:qFormat/>
    <w:rsid w:val="00F55324"/>
    <w:rPr>
      <w:rFonts w:ascii="Times New Roman" w:eastAsia="Batang" w:hAnsi="Times New Roman"/>
      <w:lang w:val="en-GB" w:eastAsia="en-US"/>
    </w:rPr>
  </w:style>
  <w:style w:type="paragraph" w:customStyle="1" w:styleId="Char10">
    <w:name w:val="Char1"/>
    <w:semiHidden/>
    <w:rsid w:val="00F553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55324"/>
    <w:rPr>
      <w:rFonts w:ascii="Arial" w:hAnsi="Arial"/>
      <w:b/>
      <w:i/>
      <w:noProof/>
      <w:sz w:val="18"/>
      <w:lang w:val="en-GB"/>
    </w:rPr>
  </w:style>
  <w:style w:type="character" w:customStyle="1" w:styleId="CharChar18">
    <w:name w:val="Char Char18"/>
    <w:rsid w:val="00F55324"/>
    <w:rPr>
      <w:rFonts w:ascii="Arial" w:hAnsi="Arial"/>
      <w:lang w:eastAsia="en-US"/>
    </w:rPr>
  </w:style>
  <w:style w:type="paragraph" w:customStyle="1" w:styleId="CharCharCharChar">
    <w:name w:val="Char Char Char Char"/>
    <w:rsid w:val="00F5532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55324"/>
    <w:rPr>
      <w:rFonts w:ascii="Arial" w:eastAsia="MS Mincho" w:hAnsi="Arial"/>
      <w:lang w:val="en-GB" w:eastAsia="en-US" w:bidi="ar-SA"/>
    </w:rPr>
  </w:style>
  <w:style w:type="character" w:customStyle="1" w:styleId="CarCar8">
    <w:name w:val="Car Car8"/>
    <w:rsid w:val="00F55324"/>
    <w:rPr>
      <w:rFonts w:ascii="Arial" w:eastAsia="MS Mincho" w:hAnsi="Arial"/>
      <w:sz w:val="36"/>
      <w:lang w:val="en-GB" w:eastAsia="en-US" w:bidi="ar-SA"/>
    </w:rPr>
  </w:style>
  <w:style w:type="character" w:customStyle="1" w:styleId="CarCar3">
    <w:name w:val="Car Car3"/>
    <w:rsid w:val="00F55324"/>
    <w:rPr>
      <w:rFonts w:ascii="Arial" w:eastAsia="MS Mincho" w:hAnsi="Arial"/>
      <w:sz w:val="36"/>
      <w:lang w:val="en-GB" w:eastAsia="en-US" w:bidi="ar-SA"/>
    </w:rPr>
  </w:style>
  <w:style w:type="character" w:customStyle="1" w:styleId="CarCar7">
    <w:name w:val="Car Car7"/>
    <w:rsid w:val="00F55324"/>
    <w:rPr>
      <w:rFonts w:eastAsia="MS Mincho"/>
      <w:lang w:val="en-GB" w:eastAsia="en-US" w:bidi="ar-SA"/>
    </w:rPr>
  </w:style>
  <w:style w:type="character" w:customStyle="1" w:styleId="CarCar6">
    <w:name w:val="Car Car6"/>
    <w:rsid w:val="00F55324"/>
    <w:rPr>
      <w:rFonts w:ascii="Courier New" w:hAnsi="Courier New"/>
      <w:lang w:val="nb-NO" w:eastAsia="ja-JP" w:bidi="ar-SA"/>
    </w:rPr>
  </w:style>
  <w:style w:type="character" w:customStyle="1" w:styleId="CarCar2">
    <w:name w:val="Car Car2"/>
    <w:rsid w:val="00F55324"/>
    <w:rPr>
      <w:rFonts w:eastAsia="MS Mincho"/>
      <w:lang w:val="en-GB" w:eastAsia="ja-JP" w:bidi="ar-SA"/>
    </w:rPr>
  </w:style>
  <w:style w:type="character" w:customStyle="1" w:styleId="CarCar9">
    <w:name w:val="Car Car9"/>
    <w:rsid w:val="00F55324"/>
    <w:rPr>
      <w:rFonts w:ascii="Arial" w:hAnsi="Arial"/>
      <w:lang w:val="en-GB" w:eastAsia="ja-JP" w:bidi="ar-SA"/>
    </w:rPr>
  </w:style>
  <w:style w:type="character" w:customStyle="1" w:styleId="CharChar23">
    <w:name w:val="Char Char23"/>
    <w:rsid w:val="00F55324"/>
    <w:rPr>
      <w:rFonts w:ascii="Arial" w:hAnsi="Arial"/>
      <w:lang w:val="en-GB" w:eastAsia="en-US"/>
    </w:rPr>
  </w:style>
  <w:style w:type="paragraph" w:customStyle="1" w:styleId="ZchnZchn1">
    <w:name w:val="Zchn Zchn1"/>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55324"/>
    <w:rPr>
      <w:rFonts w:ascii="Courier New" w:eastAsia="Batang" w:hAnsi="Courier New"/>
      <w:lang w:val="nb-NO" w:eastAsia="en-US" w:bidi="ar-SA"/>
    </w:rPr>
  </w:style>
  <w:style w:type="paragraph" w:customStyle="1" w:styleId="5">
    <w:name w:val="修订5"/>
    <w:hidden/>
    <w:semiHidden/>
    <w:rsid w:val="00F55324"/>
    <w:rPr>
      <w:rFonts w:ascii="Times New Roman" w:eastAsia="Batang" w:hAnsi="Times New Roman"/>
      <w:lang w:val="en-GB" w:eastAsia="en-US"/>
    </w:rPr>
  </w:style>
  <w:style w:type="character" w:customStyle="1" w:styleId="Char7">
    <w:name w:val="批注文字 Char"/>
    <w:uiPriority w:val="99"/>
    <w:qFormat/>
    <w:rsid w:val="00F55324"/>
    <w:rPr>
      <w:lang w:val="en-GB" w:eastAsia="x-none"/>
    </w:rPr>
  </w:style>
  <w:style w:type="character" w:customStyle="1" w:styleId="Char11">
    <w:name w:val="批注主题 Char1"/>
    <w:rsid w:val="00F55324"/>
    <w:rPr>
      <w:b/>
      <w:bCs/>
      <w:lang w:val="en-GB" w:eastAsia="x-none"/>
    </w:rPr>
  </w:style>
  <w:style w:type="character" w:customStyle="1" w:styleId="trans">
    <w:name w:val="trans"/>
    <w:rsid w:val="00F55324"/>
  </w:style>
  <w:style w:type="character" w:customStyle="1" w:styleId="Char12">
    <w:name w:val="批注文字 Char1"/>
    <w:rsid w:val="00F5532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55324"/>
    <w:rPr>
      <w:lang w:val="en-GB" w:eastAsia="en-US" w:bidi="ar-SA"/>
    </w:rPr>
  </w:style>
  <w:style w:type="character" w:customStyle="1" w:styleId="ListChar1">
    <w:name w:val="List Char1"/>
    <w:rsid w:val="00F5532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55324"/>
    <w:rPr>
      <w:b/>
      <w:lang w:val="en-GB"/>
    </w:rPr>
  </w:style>
  <w:style w:type="character" w:customStyle="1" w:styleId="Heading6Char">
    <w:name w:val="Heading 6 Char"/>
    <w:aliases w:val="T1 Char,Header 6 Char,Heading 6 Char4,Heading 6 Char Char,Header 6 Char Char,Heading 6 Char5"/>
    <w:qFormat/>
    <w:rsid w:val="00F55324"/>
    <w:rPr>
      <w:rFonts w:ascii="Arial" w:hAnsi="Arial"/>
      <w:lang w:val="en-GB"/>
    </w:rPr>
  </w:style>
  <w:style w:type="character" w:customStyle="1" w:styleId="Heading7Char">
    <w:name w:val="Heading 7 Char"/>
    <w:aliases w:val="L7 Char,Header 7 Char"/>
    <w:qFormat/>
    <w:rsid w:val="00F55324"/>
    <w:rPr>
      <w:rFonts w:ascii="Arial" w:hAnsi="Arial"/>
      <w:lang w:val="en-GB"/>
    </w:rPr>
  </w:style>
  <w:style w:type="character" w:customStyle="1" w:styleId="Heading8Char">
    <w:name w:val="Heading 8 Char"/>
    <w:qFormat/>
    <w:rsid w:val="00F55324"/>
    <w:rPr>
      <w:rFonts w:ascii="Arial" w:hAnsi="Arial"/>
      <w:sz w:val="36"/>
      <w:lang w:val="en-GB"/>
    </w:rPr>
  </w:style>
  <w:style w:type="character" w:customStyle="1" w:styleId="Heading9Char">
    <w:name w:val="Heading 9 Char"/>
    <w:aliases w:val="Figure Heading Char1,FH Char1"/>
    <w:qFormat/>
    <w:rsid w:val="00F55324"/>
    <w:rPr>
      <w:rFonts w:ascii="Arial" w:hAnsi="Arial"/>
      <w:sz w:val="36"/>
      <w:lang w:val="en-GB"/>
    </w:rPr>
  </w:style>
  <w:style w:type="character" w:customStyle="1" w:styleId="FooterChar">
    <w:name w:val="Footer Char"/>
    <w:aliases w:val="footer odd Char,footer Char,fo Char,pie de página Char"/>
    <w:uiPriority w:val="99"/>
    <w:qFormat/>
    <w:rsid w:val="00F55324"/>
    <w:rPr>
      <w:rFonts w:ascii="Arial" w:hAnsi="Arial"/>
      <w:b/>
      <w:i/>
      <w:sz w:val="18"/>
      <w:lang w:val="en-GB"/>
    </w:rPr>
  </w:style>
  <w:style w:type="character" w:customStyle="1" w:styleId="a6">
    <w:name w:val="標準太字"/>
    <w:autoRedefine/>
    <w:rsid w:val="00F55324"/>
    <w:rPr>
      <w:b/>
    </w:rPr>
  </w:style>
  <w:style w:type="character" w:styleId="HTMLCode">
    <w:name w:val="HTML Code"/>
    <w:rsid w:val="00F55324"/>
    <w:rPr>
      <w:rFonts w:ascii="Arial Unicode MS" w:eastAsia="Arial Unicode MS" w:hAnsi="Arial Unicode MS" w:cs="Arial Unicode MS"/>
      <w:sz w:val="20"/>
      <w:szCs w:val="20"/>
    </w:rPr>
  </w:style>
  <w:style w:type="character" w:customStyle="1" w:styleId="CharChar31">
    <w:name w:val="Char Char31"/>
    <w:qFormat/>
    <w:rsid w:val="00F55324"/>
    <w:rPr>
      <w:rFonts w:ascii="Arial" w:hAnsi="Arial" w:cs="Arial" w:hint="default"/>
      <w:sz w:val="28"/>
      <w:lang w:val="en-GB" w:eastAsia="ko-KR" w:bidi="ar-SA"/>
    </w:rPr>
  </w:style>
  <w:style w:type="character" w:customStyle="1" w:styleId="CharChar12">
    <w:name w:val="Char Char12"/>
    <w:rsid w:val="00F55324"/>
    <w:rPr>
      <w:lang w:val="en-GB" w:eastAsia="ja-JP"/>
    </w:rPr>
  </w:style>
  <w:style w:type="character" w:customStyle="1" w:styleId="CharChar41">
    <w:name w:val="Char Char41"/>
    <w:rsid w:val="00F55324"/>
    <w:rPr>
      <w:rFonts w:ascii="Times-Roman" w:hAnsi="Times-Roman"/>
      <w:lang w:val="nb-NO" w:eastAsia="ja-JP"/>
    </w:rPr>
  </w:style>
  <w:style w:type="character" w:customStyle="1" w:styleId="CharChar71">
    <w:name w:val="Char Char71"/>
    <w:rsid w:val="00F55324"/>
    <w:rPr>
      <w:rFonts w:ascii="SimHei" w:eastAsia="SimHei"/>
      <w:shd w:val="clear" w:color="auto" w:fill="000080"/>
      <w:lang w:val="en-GB" w:eastAsia="en-US"/>
    </w:rPr>
  </w:style>
  <w:style w:type="character" w:customStyle="1" w:styleId="CharChar101">
    <w:name w:val="Char Char101"/>
    <w:rsid w:val="00F55324"/>
    <w:rPr>
      <w:rFonts w:ascii="Times New Roman" w:hAnsi="Times New Roman"/>
      <w:lang w:val="en-GB" w:eastAsia="en-US"/>
    </w:rPr>
  </w:style>
  <w:style w:type="character" w:customStyle="1" w:styleId="CharChar91">
    <w:name w:val="Char Char91"/>
    <w:rsid w:val="00F55324"/>
    <w:rPr>
      <w:rFonts w:ascii="SimHei" w:eastAsia="SimHei"/>
      <w:sz w:val="16"/>
      <w:lang w:val="en-GB" w:eastAsia="en-US"/>
    </w:rPr>
  </w:style>
  <w:style w:type="character" w:customStyle="1" w:styleId="CharChar81">
    <w:name w:val="Char Char81"/>
    <w:semiHidden/>
    <w:rsid w:val="00F55324"/>
    <w:rPr>
      <w:rFonts w:ascii="Times New Roman" w:hAnsi="Times New Roman"/>
      <w:b/>
      <w:lang w:val="en-GB" w:eastAsia="en-US"/>
    </w:rPr>
  </w:style>
  <w:style w:type="character" w:customStyle="1" w:styleId="CharChar191">
    <w:name w:val="Char Char191"/>
    <w:rsid w:val="00F55324"/>
    <w:rPr>
      <w:rFonts w:ascii="Times New Roman" w:hAnsi="Times New Roman"/>
      <w:lang w:val="en-GB" w:eastAsia="x-none"/>
    </w:rPr>
  </w:style>
  <w:style w:type="character" w:customStyle="1" w:styleId="CharChar131">
    <w:name w:val="Char Char131"/>
    <w:semiHidden/>
    <w:rsid w:val="00F55324"/>
    <w:rPr>
      <w:rFonts w:ascii="Malgun Gothic" w:eastAsia="Malgun Gothic" w:hAnsi="Malgun Gothic"/>
      <w:lang w:val="en-GB" w:eastAsia="en-US"/>
    </w:rPr>
  </w:style>
  <w:style w:type="character" w:customStyle="1" w:styleId="CharChar61">
    <w:name w:val="Char Char61"/>
    <w:rsid w:val="00F55324"/>
    <w:rPr>
      <w:rFonts w:ascii="Arial" w:eastAsia="Malgun Gothic" w:hAnsi="Arial"/>
      <w:sz w:val="32"/>
      <w:lang w:val="en-GB" w:eastAsia="en-US"/>
    </w:rPr>
  </w:style>
  <w:style w:type="character" w:customStyle="1" w:styleId="CharChar51">
    <w:name w:val="Char Char51"/>
    <w:rsid w:val="00F55324"/>
    <w:rPr>
      <w:rFonts w:ascii="Arial" w:eastAsia="Malgun Gothic" w:hAnsi="Arial"/>
      <w:sz w:val="28"/>
      <w:lang w:val="en-GB" w:eastAsia="en-US"/>
    </w:rPr>
  </w:style>
  <w:style w:type="character" w:customStyle="1" w:styleId="CharChar161">
    <w:name w:val="Char Char161"/>
    <w:rsid w:val="00F55324"/>
    <w:rPr>
      <w:rFonts w:ascii="Arial" w:eastAsia="Malgun Gothic" w:hAnsi="Arial"/>
      <w:lang w:val="en-GB" w:eastAsia="en-US"/>
    </w:rPr>
  </w:style>
  <w:style w:type="character" w:customStyle="1" w:styleId="CharChar141">
    <w:name w:val="Char Char141"/>
    <w:rsid w:val="00F55324"/>
    <w:rPr>
      <w:rFonts w:ascii="Arial" w:eastAsia="Malgun Gothic" w:hAnsi="Arial"/>
      <w:sz w:val="36"/>
      <w:lang w:val="en-GB" w:eastAsia="en-US"/>
    </w:rPr>
  </w:style>
  <w:style w:type="character" w:customStyle="1" w:styleId="CharChar111">
    <w:name w:val="Char Char111"/>
    <w:rsid w:val="00F55324"/>
    <w:rPr>
      <w:rFonts w:ascii="SimHei" w:eastAsia="Malgun Gothic" w:hAnsi="SimHei"/>
      <w:lang w:val="en-GB" w:eastAsia="en-US"/>
    </w:rPr>
  </w:style>
  <w:style w:type="character" w:customStyle="1" w:styleId="CharChar210">
    <w:name w:val="Char Char210"/>
    <w:rsid w:val="00F55324"/>
    <w:rPr>
      <w:rFonts w:ascii="Arial" w:hAnsi="Arial"/>
      <w:sz w:val="28"/>
      <w:lang w:val="en-GB" w:eastAsia="en-US"/>
    </w:rPr>
  </w:style>
  <w:style w:type="character" w:customStyle="1" w:styleId="CharChar151">
    <w:name w:val="Char Char151"/>
    <w:rsid w:val="00F55324"/>
    <w:rPr>
      <w:rFonts w:ascii="Arial" w:hAnsi="Arial"/>
      <w:sz w:val="36"/>
      <w:lang w:val="en-GB" w:eastAsia="x-none"/>
    </w:rPr>
  </w:style>
  <w:style w:type="character" w:customStyle="1" w:styleId="CharChar251">
    <w:name w:val="Char Char251"/>
    <w:rsid w:val="00F55324"/>
    <w:rPr>
      <w:rFonts w:ascii="Arial" w:hAnsi="Arial"/>
      <w:lang w:val="en-GB" w:eastAsia="en-US"/>
    </w:rPr>
  </w:style>
  <w:style w:type="character" w:customStyle="1" w:styleId="CharChar241">
    <w:name w:val="Char Char241"/>
    <w:rsid w:val="00F55324"/>
    <w:rPr>
      <w:rFonts w:ascii="Arial" w:hAnsi="Arial"/>
      <w:sz w:val="36"/>
      <w:lang w:val="en-GB" w:eastAsia="en-US"/>
    </w:rPr>
  </w:style>
  <w:style w:type="character" w:customStyle="1" w:styleId="CharChar301">
    <w:name w:val="Char Char301"/>
    <w:rsid w:val="00F55324"/>
    <w:rPr>
      <w:rFonts w:ascii="Arial" w:hAnsi="Arial"/>
      <w:lang w:val="en-GB" w:eastAsia="en-US"/>
    </w:rPr>
  </w:style>
  <w:style w:type="character" w:customStyle="1" w:styleId="CharChar291">
    <w:name w:val="Char Char291"/>
    <w:rsid w:val="00F55324"/>
    <w:rPr>
      <w:rFonts w:ascii="Arial" w:hAnsi="Arial"/>
      <w:sz w:val="36"/>
      <w:lang w:val="en-GB" w:eastAsia="en-US"/>
    </w:rPr>
  </w:style>
  <w:style w:type="character" w:customStyle="1" w:styleId="CharChar281">
    <w:name w:val="Char Char281"/>
    <w:rsid w:val="00F55324"/>
    <w:rPr>
      <w:rFonts w:ascii="Arial" w:hAnsi="Arial"/>
      <w:sz w:val="36"/>
      <w:lang w:val="en-GB" w:eastAsia="en-US"/>
    </w:rPr>
  </w:style>
  <w:style w:type="character" w:customStyle="1" w:styleId="CharChar271">
    <w:name w:val="Char Char271"/>
    <w:rsid w:val="00F55324"/>
    <w:rPr>
      <w:rFonts w:ascii="Arial" w:hAnsi="Arial"/>
      <w:b/>
      <w:i/>
      <w:noProof/>
      <w:sz w:val="18"/>
      <w:lang w:val="en-GB" w:eastAsia="en-US"/>
    </w:rPr>
  </w:style>
  <w:style w:type="character" w:customStyle="1" w:styleId="CharChar261">
    <w:name w:val="Char Char261"/>
    <w:rsid w:val="00F55324"/>
    <w:rPr>
      <w:rFonts w:ascii="Arial" w:hAnsi="Arial"/>
      <w:lang w:val="en-GB" w:eastAsia="x-none"/>
    </w:rPr>
  </w:style>
  <w:style w:type="character" w:customStyle="1" w:styleId="CharChar171">
    <w:name w:val="Char Char171"/>
    <w:rsid w:val="00F55324"/>
    <w:rPr>
      <w:rFonts w:ascii="Arial" w:hAnsi="Arial"/>
      <w:sz w:val="36"/>
      <w:lang w:val="x-none" w:eastAsia="en-US"/>
    </w:rPr>
  </w:style>
  <w:style w:type="character" w:customStyle="1" w:styleId="CharChar211">
    <w:name w:val="Char Char211"/>
    <w:rsid w:val="00F55324"/>
    <w:rPr>
      <w:rFonts w:ascii="Times New Roman" w:hAnsi="Times New Roman"/>
      <w:lang w:val="en-GB" w:eastAsia="en-US"/>
    </w:rPr>
  </w:style>
  <w:style w:type="character" w:customStyle="1" w:styleId="CharChar201">
    <w:name w:val="Char Char201"/>
    <w:rsid w:val="00F55324"/>
    <w:rPr>
      <w:rFonts w:ascii="SimHei" w:eastAsia="SimHei"/>
      <w:sz w:val="16"/>
      <w:lang w:val="en-GB" w:eastAsia="en-US"/>
    </w:rPr>
  </w:style>
  <w:style w:type="character" w:customStyle="1" w:styleId="CharChar221">
    <w:name w:val="Char Char221"/>
    <w:rsid w:val="00F55324"/>
    <w:rPr>
      <w:rFonts w:ascii="Arial" w:hAnsi="Arial"/>
      <w:b/>
      <w:i/>
      <w:noProof/>
      <w:sz w:val="18"/>
      <w:lang w:val="en-GB"/>
    </w:rPr>
  </w:style>
  <w:style w:type="character" w:customStyle="1" w:styleId="CharChar181">
    <w:name w:val="Char Char181"/>
    <w:rsid w:val="00F55324"/>
    <w:rPr>
      <w:rFonts w:ascii="Arial" w:hAnsi="Arial"/>
      <w:lang w:val="x-none" w:eastAsia="en-US"/>
    </w:rPr>
  </w:style>
  <w:style w:type="character" w:customStyle="1" w:styleId="CarCar41">
    <w:name w:val="Car Car41"/>
    <w:rsid w:val="00F55324"/>
    <w:rPr>
      <w:rFonts w:ascii="Arial" w:hAnsi="Arial"/>
      <w:lang w:val="en-GB" w:eastAsia="en-US"/>
    </w:rPr>
  </w:style>
  <w:style w:type="character" w:customStyle="1" w:styleId="CarCar81">
    <w:name w:val="Car Car81"/>
    <w:rsid w:val="00F55324"/>
    <w:rPr>
      <w:rFonts w:ascii="Arial" w:hAnsi="Arial"/>
      <w:sz w:val="36"/>
      <w:lang w:val="en-GB" w:eastAsia="en-US"/>
    </w:rPr>
  </w:style>
  <w:style w:type="character" w:customStyle="1" w:styleId="CarCar31">
    <w:name w:val="Car Car31"/>
    <w:rsid w:val="00F55324"/>
    <w:rPr>
      <w:rFonts w:ascii="Arial" w:hAnsi="Arial"/>
      <w:sz w:val="36"/>
      <w:lang w:val="en-GB" w:eastAsia="en-US"/>
    </w:rPr>
  </w:style>
  <w:style w:type="character" w:customStyle="1" w:styleId="CarCar71">
    <w:name w:val="Car Car71"/>
    <w:rsid w:val="00F55324"/>
    <w:rPr>
      <w:rFonts w:eastAsia="Times New Roman"/>
      <w:lang w:val="en-GB" w:eastAsia="en-US"/>
    </w:rPr>
  </w:style>
  <w:style w:type="character" w:customStyle="1" w:styleId="CarCar61">
    <w:name w:val="Car Car61"/>
    <w:rsid w:val="00F55324"/>
    <w:rPr>
      <w:rFonts w:ascii="Times-Roman" w:hAnsi="Times-Roman"/>
      <w:lang w:val="nb-NO" w:eastAsia="ja-JP"/>
    </w:rPr>
  </w:style>
  <w:style w:type="character" w:customStyle="1" w:styleId="CarCar21">
    <w:name w:val="Car Car21"/>
    <w:rsid w:val="00F55324"/>
    <w:rPr>
      <w:rFonts w:eastAsia="Times New Roman"/>
      <w:lang w:val="en-GB" w:eastAsia="ja-JP"/>
    </w:rPr>
  </w:style>
  <w:style w:type="character" w:customStyle="1" w:styleId="CarCar91">
    <w:name w:val="Car Car91"/>
    <w:rsid w:val="00F55324"/>
    <w:rPr>
      <w:rFonts w:ascii="Arial" w:hAnsi="Arial"/>
      <w:lang w:val="en-GB" w:eastAsia="ja-JP"/>
    </w:rPr>
  </w:style>
  <w:style w:type="character" w:customStyle="1" w:styleId="CarCar101">
    <w:name w:val="Car Car101"/>
    <w:rsid w:val="00F55324"/>
    <w:rPr>
      <w:rFonts w:ascii="Arial" w:hAnsi="Arial"/>
      <w:lang w:val="en-GB" w:eastAsia="ja-JP"/>
    </w:rPr>
  </w:style>
  <w:style w:type="character" w:customStyle="1" w:styleId="CharChar231">
    <w:name w:val="Char Char231"/>
    <w:rsid w:val="00F55324"/>
    <w:rPr>
      <w:rFonts w:ascii="Arial" w:hAnsi="Arial"/>
      <w:lang w:val="en-GB" w:eastAsia="en-US"/>
    </w:rPr>
  </w:style>
  <w:style w:type="character" w:customStyle="1" w:styleId="ZchnZchn51">
    <w:name w:val="Zchn Zchn51"/>
    <w:rsid w:val="00F5532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55324"/>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F55324"/>
    <w:rPr>
      <w:color w:val="808080"/>
      <w:shd w:val="clear" w:color="auto" w:fill="E6E6E6"/>
    </w:rPr>
  </w:style>
  <w:style w:type="character" w:customStyle="1" w:styleId="TF1">
    <w:name w:val="TF字符"/>
    <w:aliases w:val="left字符"/>
    <w:rsid w:val="00F55324"/>
    <w:rPr>
      <w:rFonts w:ascii="Arial" w:hAnsi="Arial"/>
      <w:b/>
      <w:lang w:val="en-GB" w:eastAsia="en-US"/>
    </w:rPr>
  </w:style>
  <w:style w:type="paragraph" w:customStyle="1" w:styleId="a7">
    <w:name w:val="修订"/>
    <w:hidden/>
    <w:semiHidden/>
    <w:rsid w:val="00F55324"/>
    <w:rPr>
      <w:rFonts w:ascii="Times New Roman" w:eastAsia="Batang" w:hAnsi="Times New Roman"/>
      <w:lang w:val="en-GB" w:eastAsia="en-US"/>
    </w:rPr>
  </w:style>
  <w:style w:type="paragraph" w:customStyle="1" w:styleId="-31">
    <w:name w:val="深色列表 - 着色 31"/>
    <w:hidden/>
    <w:uiPriority w:val="99"/>
    <w:semiHidden/>
    <w:rsid w:val="00F55324"/>
    <w:rPr>
      <w:rFonts w:ascii="Times New Roman" w:eastAsia="MS Mincho" w:hAnsi="Times New Roman"/>
      <w:lang w:val="en-GB" w:eastAsia="en-US"/>
    </w:rPr>
  </w:style>
  <w:style w:type="character" w:customStyle="1" w:styleId="1-11">
    <w:name w:val="网格表 1 浅色 - 着色 11"/>
    <w:uiPriority w:val="31"/>
    <w:qFormat/>
    <w:rsid w:val="00F55324"/>
    <w:rPr>
      <w:smallCaps/>
      <w:color w:val="5A5A5A"/>
    </w:rPr>
  </w:style>
  <w:style w:type="character" w:customStyle="1" w:styleId="TitleChar1">
    <w:name w:val="Title Char1"/>
    <w:aliases w:val="Section Header Char1"/>
    <w:rsid w:val="00F55324"/>
    <w:rPr>
      <w:rFonts w:ascii="Cambria" w:eastAsia="Times New Roman" w:hAnsi="Cambria" w:cs="Times New Roman"/>
      <w:b/>
      <w:bCs/>
      <w:kern w:val="28"/>
      <w:sz w:val="32"/>
      <w:szCs w:val="32"/>
      <w:lang w:val="en-GB"/>
    </w:rPr>
  </w:style>
  <w:style w:type="paragraph" w:customStyle="1" w:styleId="121">
    <w:name w:val="表 (青) 121"/>
    <w:hidden/>
    <w:uiPriority w:val="71"/>
    <w:rsid w:val="00F55324"/>
    <w:rPr>
      <w:rFonts w:ascii="Times New Roman" w:eastAsia="SimSun" w:hAnsi="Times New Roman"/>
      <w:lang w:val="en-GB" w:eastAsia="en-US"/>
    </w:rPr>
  </w:style>
  <w:style w:type="character" w:customStyle="1" w:styleId="-21">
    <w:name w:val="浅色网格 - 着色 21"/>
    <w:uiPriority w:val="99"/>
    <w:unhideWhenUsed/>
    <w:rsid w:val="00F55324"/>
    <w:rPr>
      <w:color w:val="808080"/>
    </w:rPr>
  </w:style>
  <w:style w:type="character" w:customStyle="1" w:styleId="nowrap1">
    <w:name w:val="nowrap1"/>
    <w:rsid w:val="00F55324"/>
  </w:style>
  <w:style w:type="character" w:customStyle="1" w:styleId="shorttext">
    <w:name w:val="short_text"/>
    <w:rsid w:val="00F55324"/>
  </w:style>
  <w:style w:type="character" w:customStyle="1" w:styleId="Char13">
    <w:name w:val="页脚 Char1"/>
    <w:rsid w:val="00F55324"/>
    <w:rPr>
      <w:sz w:val="18"/>
      <w:szCs w:val="18"/>
      <w:lang w:val="en-GB" w:eastAsia="en-US"/>
    </w:rPr>
  </w:style>
  <w:style w:type="character" w:customStyle="1" w:styleId="-11">
    <w:name w:val="浅色网格 - 着色 11"/>
    <w:uiPriority w:val="99"/>
    <w:rsid w:val="00F55324"/>
    <w:rPr>
      <w:color w:val="808080"/>
    </w:rPr>
  </w:style>
  <w:style w:type="paragraph" w:customStyle="1" w:styleId="-110">
    <w:name w:val="彩色底纹 - 着色 11"/>
    <w:hidden/>
    <w:uiPriority w:val="99"/>
    <w:semiHidden/>
    <w:rsid w:val="00F55324"/>
    <w:rPr>
      <w:rFonts w:ascii="Times New Roman" w:eastAsia="SimSun" w:hAnsi="Times New Roman"/>
      <w:lang w:val="en-GB" w:eastAsia="en-US"/>
    </w:rPr>
  </w:style>
  <w:style w:type="character" w:customStyle="1" w:styleId="a8">
    <w:name w:val="未处理的提及"/>
    <w:uiPriority w:val="52"/>
    <w:rsid w:val="00F55324"/>
    <w:rPr>
      <w:color w:val="808080"/>
      <w:shd w:val="clear" w:color="auto" w:fill="E6E6E6"/>
    </w:rPr>
  </w:style>
  <w:style w:type="character" w:customStyle="1" w:styleId="Char14">
    <w:name w:val="标题 Char1"/>
    <w:rsid w:val="00F55324"/>
    <w:rPr>
      <w:rFonts w:ascii="Cambria" w:hAnsi="Cambria" w:cs="Times New Roman"/>
      <w:b/>
      <w:bCs/>
      <w:sz w:val="32"/>
      <w:szCs w:val="32"/>
      <w:lang w:val="en-GB" w:eastAsia="en-US"/>
    </w:rPr>
  </w:style>
  <w:style w:type="character" w:customStyle="1" w:styleId="NoSpacingChar">
    <w:name w:val="No Spacing Char"/>
    <w:link w:val="NoSpacing"/>
    <w:uiPriority w:val="1"/>
    <w:locked/>
    <w:rsid w:val="00F55324"/>
    <w:rPr>
      <w:rFonts w:ascii="Arial" w:eastAsia="PMingLiU" w:hAnsi="Arial" w:cs="Arial"/>
      <w:sz w:val="22"/>
      <w:szCs w:val="22"/>
      <w:lang w:val="en-GB" w:eastAsia="en-GB"/>
    </w:rPr>
  </w:style>
  <w:style w:type="character" w:customStyle="1" w:styleId="Char30">
    <w:name w:val="批注主题 Char3"/>
    <w:locked/>
    <w:rsid w:val="00F55324"/>
    <w:rPr>
      <w:rFonts w:ascii="Times New Roman" w:eastAsia="MS Mincho" w:hAnsi="Times New Roman"/>
      <w:b/>
      <w:bCs/>
      <w:lang w:eastAsia="en-US"/>
    </w:rPr>
  </w:style>
  <w:style w:type="character" w:customStyle="1" w:styleId="Char15">
    <w:name w:val="日期 Char1"/>
    <w:rsid w:val="00F55324"/>
    <w:rPr>
      <w:rFonts w:ascii="MS Mincho" w:eastAsia="MS Mincho" w:hAnsi="MS Mincho" w:hint="eastAsia"/>
      <w:lang w:val="en-GB"/>
    </w:rPr>
  </w:style>
  <w:style w:type="character" w:customStyle="1" w:styleId="Absatz-Standardschriftart2">
    <w:name w:val="Absatz-Standardschriftart2"/>
    <w:rsid w:val="00F55324"/>
  </w:style>
  <w:style w:type="character" w:customStyle="1" w:styleId="Absatz-Standardschriftart3">
    <w:name w:val="Absatz-Standardschriftart3"/>
    <w:rsid w:val="00F55324"/>
  </w:style>
  <w:style w:type="character" w:customStyle="1" w:styleId="8Char1">
    <w:name w:val="标题 8 Char1"/>
    <w:rsid w:val="00F55324"/>
    <w:rPr>
      <w:rFonts w:ascii="Arial" w:hAnsi="Arial" w:cs="Arial" w:hint="default"/>
      <w:sz w:val="36"/>
      <w:lang w:val="en-GB" w:eastAsia="en-US" w:bidi="ar-SA"/>
    </w:rPr>
  </w:style>
  <w:style w:type="character" w:customStyle="1" w:styleId="Char20">
    <w:name w:val="批注主题 Char2"/>
    <w:rsid w:val="00F55324"/>
    <w:rPr>
      <w:rFonts w:ascii="SimSun" w:eastAsia="SimSun" w:hAnsi="SimSun" w:hint="eastAsia"/>
      <w:b/>
      <w:bCs/>
      <w:lang w:eastAsia="en-US"/>
    </w:rPr>
  </w:style>
  <w:style w:type="character" w:customStyle="1" w:styleId="Char16">
    <w:name w:val="注释标题 Char1"/>
    <w:rsid w:val="00F55324"/>
    <w:rPr>
      <w:rFonts w:ascii="MS Mincho" w:eastAsia="MS Mincho" w:hAnsi="MS Mincho" w:hint="eastAsia"/>
      <w:lang w:eastAsia="en-US"/>
    </w:rPr>
  </w:style>
  <w:style w:type="character" w:customStyle="1" w:styleId="9Char1">
    <w:name w:val="标题 9 Char1"/>
    <w:rsid w:val="00F55324"/>
    <w:rPr>
      <w:rFonts w:ascii="Arial" w:hAnsi="Arial" w:cs="Arial" w:hint="default"/>
      <w:sz w:val="36"/>
      <w:lang w:val="en-GB"/>
    </w:rPr>
  </w:style>
  <w:style w:type="character" w:customStyle="1" w:styleId="Char17">
    <w:name w:val="文档结构图 Char1"/>
    <w:semiHidden/>
    <w:rsid w:val="00F55324"/>
    <w:rPr>
      <w:rFonts w:ascii="Tahoma" w:hAnsi="Tahoma" w:cs="Tahoma" w:hint="default"/>
      <w:shd w:val="clear" w:color="auto" w:fill="000080"/>
      <w:lang w:val="en-GB"/>
    </w:rPr>
  </w:style>
  <w:style w:type="character" w:customStyle="1" w:styleId="Char18">
    <w:name w:val="纯文本 Char1"/>
    <w:rsid w:val="00F55324"/>
    <w:rPr>
      <w:rFonts w:ascii="Courier New" w:eastAsia="SimSun" w:hAnsi="Courier New" w:cs="Courier New" w:hint="default"/>
      <w:lang w:val="nb-NO"/>
    </w:rPr>
  </w:style>
  <w:style w:type="character" w:customStyle="1" w:styleId="Char19">
    <w:name w:val="批注框文本 Char1"/>
    <w:uiPriority w:val="99"/>
    <w:rsid w:val="00F55324"/>
    <w:rPr>
      <w:rFonts w:ascii="Tahoma" w:hAnsi="Tahoma" w:cs="Tahoma" w:hint="default"/>
      <w:sz w:val="16"/>
      <w:szCs w:val="16"/>
      <w:lang w:val="en-GB"/>
    </w:rPr>
  </w:style>
  <w:style w:type="character" w:customStyle="1" w:styleId="Char1a">
    <w:name w:val="尾注文本 Char1"/>
    <w:rsid w:val="00F55324"/>
    <w:rPr>
      <w:rFonts w:ascii="SimSun" w:eastAsia="SimSun" w:hAnsi="SimSun" w:hint="eastAsia"/>
      <w:lang w:val="en-GB"/>
    </w:rPr>
  </w:style>
  <w:style w:type="character" w:customStyle="1" w:styleId="Char1b">
    <w:name w:val="正文文本缩进 Char1"/>
    <w:rsid w:val="00F55324"/>
    <w:rPr>
      <w:rFonts w:ascii="Batang" w:eastAsia="Batang" w:hAnsi="Batang" w:hint="eastAsia"/>
      <w:lang w:val="en-GB"/>
    </w:rPr>
  </w:style>
  <w:style w:type="character" w:customStyle="1" w:styleId="2Char1">
    <w:name w:val="正文文本 2 Char1"/>
    <w:rsid w:val="00F55324"/>
    <w:rPr>
      <w:rFonts w:ascii="CG Times (WN)" w:eastAsia="Malgun Gothic" w:hAnsi="CG Times (WN)" w:hint="default"/>
      <w:i/>
      <w:iCs w:val="0"/>
      <w:lang w:val="en-GB" w:eastAsia="ko-KR"/>
    </w:rPr>
  </w:style>
  <w:style w:type="character" w:customStyle="1" w:styleId="3Char1">
    <w:name w:val="正文文本 3 Char1"/>
    <w:rsid w:val="00F55324"/>
    <w:rPr>
      <w:rFonts w:ascii="CG Times (WN)" w:eastAsia="Osaka" w:hAnsi="CG Times (WN)" w:hint="default"/>
      <w:color w:val="000000"/>
      <w:lang w:val="en-GB" w:eastAsia="ko-KR"/>
    </w:rPr>
  </w:style>
  <w:style w:type="character" w:customStyle="1" w:styleId="2Char10">
    <w:name w:val="正文文本缩进 2 Char1"/>
    <w:rsid w:val="00F55324"/>
    <w:rPr>
      <w:rFonts w:ascii="CG Times (WN)" w:eastAsia="MS Mincho" w:hAnsi="CG Times (WN)" w:hint="default"/>
      <w:lang w:val="en-GB"/>
    </w:rPr>
  </w:style>
  <w:style w:type="character" w:customStyle="1" w:styleId="HTMLChar1">
    <w:name w:val="HTML 预设格式 Char1"/>
    <w:rsid w:val="00F55324"/>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5324"/>
    <w:rPr>
      <w:rFonts w:ascii="Arial" w:hAnsi="Arial" w:cs="Arial" w:hint="default"/>
      <w:b/>
      <w:bCs w:val="0"/>
      <w:sz w:val="18"/>
      <w:lang w:val="en-GB" w:eastAsia="en-US"/>
    </w:rPr>
  </w:style>
  <w:style w:type="character" w:customStyle="1" w:styleId="Char21">
    <w:name w:val="메모 주제 Char2"/>
    <w:rsid w:val="00F55324"/>
    <w:rPr>
      <w:rFonts w:ascii="Times New Roman" w:eastAsia="Times New Roman" w:hAnsi="Times New Roman" w:cs="Times New Roman" w:hint="default"/>
      <w:b/>
      <w:bCs/>
      <w:lang w:val="en-GB" w:eastAsia="en-US"/>
    </w:rPr>
  </w:style>
  <w:style w:type="character" w:customStyle="1" w:styleId="16">
    <w:name w:val="純文字 字元1"/>
    <w:rsid w:val="00F55324"/>
    <w:rPr>
      <w:rFonts w:ascii="MingLiU" w:eastAsia="MingLiU" w:hAnsi="Courier New" w:cs="Courier New" w:hint="eastAsia"/>
      <w:sz w:val="24"/>
      <w:szCs w:val="24"/>
      <w:lang w:val="en-GB" w:eastAsia="en-US"/>
    </w:rPr>
  </w:style>
  <w:style w:type="character" w:customStyle="1" w:styleId="17">
    <w:name w:val="章節附註文字 字元1"/>
    <w:rsid w:val="00F55324"/>
    <w:rPr>
      <w:lang w:val="en-GB" w:eastAsia="en-US"/>
    </w:rPr>
  </w:style>
  <w:style w:type="character" w:customStyle="1" w:styleId="21">
    <w:name w:val="段落フォント2"/>
    <w:rsid w:val="00F55324"/>
  </w:style>
  <w:style w:type="character" w:customStyle="1" w:styleId="22">
    <w:name w:val="コメント参照2"/>
    <w:rsid w:val="00F5532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5324"/>
    <w:rPr>
      <w:rFonts w:ascii="Arial" w:hAnsi="Arial" w:cs="Arial" w:hint="default"/>
      <w:sz w:val="36"/>
      <w:lang w:val="en-GB" w:eastAsia="en-US"/>
    </w:rPr>
  </w:style>
  <w:style w:type="character" w:customStyle="1" w:styleId="31">
    <w:name w:val="段落フォント3"/>
    <w:rsid w:val="00F55324"/>
  </w:style>
  <w:style w:type="character" w:customStyle="1" w:styleId="32">
    <w:name w:val="コメント参照3"/>
    <w:rsid w:val="00F55324"/>
    <w:rPr>
      <w:sz w:val="16"/>
    </w:rPr>
  </w:style>
  <w:style w:type="character" w:customStyle="1" w:styleId="CommentSubjectChar3">
    <w:name w:val="Comment Subject Char3"/>
    <w:rsid w:val="00F55324"/>
    <w:rPr>
      <w:rFonts w:ascii="Times New Roman" w:hAnsi="Times New Roman" w:cs="Times New Roman" w:hint="default"/>
      <w:b/>
      <w:bCs/>
      <w:lang w:val="en-GB" w:eastAsia="en-US"/>
    </w:rPr>
  </w:style>
  <w:style w:type="character" w:customStyle="1" w:styleId="18">
    <w:name w:val="吹き出し (文字)1"/>
    <w:uiPriority w:val="99"/>
    <w:semiHidden/>
    <w:rsid w:val="00F55324"/>
    <w:rPr>
      <w:rFonts w:ascii="MS Mincho" w:eastAsia="MS Mincho" w:hAnsi="Times New Roman" w:hint="eastAsia"/>
      <w:sz w:val="18"/>
      <w:szCs w:val="18"/>
      <w:lang w:val="en-GB" w:eastAsia="en-US"/>
    </w:rPr>
  </w:style>
  <w:style w:type="character" w:customStyle="1" w:styleId="19">
    <w:name w:val="見出しマップ (文字)1"/>
    <w:uiPriority w:val="99"/>
    <w:semiHidden/>
    <w:rsid w:val="00F55324"/>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5324"/>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F55324"/>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F55324"/>
    <w:rPr>
      <w:rFonts w:ascii="Times New Roman" w:eastAsia="Times New Roman" w:hAnsi="Times New Roman" w:cs="Times New Roman" w:hint="default"/>
      <w:b/>
      <w:bCs/>
      <w:lang w:val="en-GB" w:eastAsia="en-US"/>
    </w:rPr>
  </w:style>
  <w:style w:type="character" w:customStyle="1" w:styleId="aa">
    <w:name w:val="註解文字 字元"/>
    <w:rsid w:val="00F55324"/>
    <w:rPr>
      <w:rFonts w:ascii="Times New Roman" w:eastAsia="Times New Roman" w:hAnsi="Times New Roman" w:cs="Times New Roman" w:hint="default"/>
      <w:lang w:val="en-GB"/>
    </w:rPr>
  </w:style>
  <w:style w:type="character" w:customStyle="1" w:styleId="1d">
    <w:name w:val="註解主旨 字元1"/>
    <w:rsid w:val="00F55324"/>
    <w:rPr>
      <w:b/>
      <w:bCs/>
      <w:lang w:val="en-GB" w:eastAsia="sv-SE"/>
    </w:rPr>
  </w:style>
  <w:style w:type="character" w:customStyle="1" w:styleId="41">
    <w:name w:val="段落フォント4"/>
    <w:rsid w:val="00F55324"/>
  </w:style>
  <w:style w:type="character" w:customStyle="1" w:styleId="42">
    <w:name w:val="コメント参照4"/>
    <w:rsid w:val="00F55324"/>
    <w:rPr>
      <w:sz w:val="16"/>
    </w:rPr>
  </w:style>
  <w:style w:type="character" w:customStyle="1" w:styleId="Char1c">
    <w:name w:val="글자만 Char1"/>
    <w:uiPriority w:val="99"/>
    <w:semiHidden/>
    <w:rsid w:val="00F55324"/>
    <w:rPr>
      <w:rFonts w:ascii="Malgun Gothic" w:eastAsia="Malgun Gothic" w:hAnsi="Courier New" w:cs="Courier New" w:hint="eastAsia"/>
      <w:lang w:val="en-GB" w:eastAsia="en-US"/>
    </w:rPr>
  </w:style>
  <w:style w:type="character" w:customStyle="1" w:styleId="Char1d">
    <w:name w:val="미주 텍스트 Char1"/>
    <w:uiPriority w:val="99"/>
    <w:semiHidden/>
    <w:rsid w:val="00F5532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5532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5532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5532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5532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5532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5324"/>
  </w:style>
  <w:style w:type="character" w:customStyle="1" w:styleId="CommentSubjectChar4">
    <w:name w:val="Comment Subject Char4"/>
    <w:rsid w:val="00F55324"/>
    <w:rPr>
      <w:rFonts w:ascii="Times New Roman" w:hAnsi="Times New Roman" w:cs="Times New Roman" w:hint="default"/>
      <w:b/>
      <w:bCs/>
      <w:lang w:val="en-GB" w:eastAsia="en-US"/>
    </w:rPr>
  </w:style>
  <w:style w:type="character" w:customStyle="1" w:styleId="Char8">
    <w:name w:val="메모 주제 Char"/>
    <w:rsid w:val="00F5532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532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5324"/>
    <w:rPr>
      <w:rFonts w:ascii="Times New Roman" w:hAnsi="Times New Roman" w:cs="Times New Roman" w:hint="default"/>
      <w:b/>
      <w:bCs w:val="0"/>
      <w:lang w:val="en-GB"/>
    </w:rPr>
  </w:style>
  <w:style w:type="character" w:customStyle="1" w:styleId="Absatz-Standardschriftart5">
    <w:name w:val="Absatz-Standardschriftart5"/>
    <w:rsid w:val="00F55324"/>
  </w:style>
  <w:style w:type="character" w:customStyle="1" w:styleId="PlainTable31">
    <w:name w:val="Plain Table 31"/>
    <w:uiPriority w:val="19"/>
    <w:qFormat/>
    <w:rsid w:val="00F55324"/>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5324"/>
    <w:rPr>
      <w:rFonts w:ascii="Arial" w:eastAsia="MS Gothic" w:hAnsi="Arial" w:cs="Times New Roman" w:hint="default"/>
      <w:lang w:val="en-GB" w:eastAsia="en-US"/>
    </w:rPr>
  </w:style>
  <w:style w:type="character" w:customStyle="1" w:styleId="Absatz-Standardschriftart6">
    <w:name w:val="Absatz-Standardschriftart6"/>
    <w:rsid w:val="00F55324"/>
  </w:style>
  <w:style w:type="character" w:customStyle="1" w:styleId="PlainTable33">
    <w:name w:val="Plain Table 33"/>
    <w:uiPriority w:val="19"/>
    <w:qFormat/>
    <w:rsid w:val="00F55324"/>
    <w:rPr>
      <w:i/>
      <w:iCs/>
      <w:color w:val="808080"/>
    </w:rPr>
  </w:style>
  <w:style w:type="character" w:customStyle="1" w:styleId="Absatz-Standardschriftart7">
    <w:name w:val="Absatz-Standardschriftart7"/>
    <w:rsid w:val="00F55324"/>
  </w:style>
  <w:style w:type="character" w:customStyle="1" w:styleId="KommentarthemaZchn">
    <w:name w:val="Kommentarthema Zchn"/>
    <w:rsid w:val="00F55324"/>
    <w:rPr>
      <w:b/>
      <w:bCs/>
      <w:lang w:val="en-GB" w:eastAsia="en-US" w:bidi="ar-SA"/>
    </w:rPr>
  </w:style>
  <w:style w:type="paragraph" w:customStyle="1" w:styleId="8">
    <w:name w:val="修订8"/>
    <w:hidden/>
    <w:semiHidden/>
    <w:rsid w:val="00F55324"/>
    <w:rPr>
      <w:rFonts w:ascii="Times New Roman" w:eastAsia="Batang" w:hAnsi="Times New Roman"/>
      <w:lang w:val="en-GB" w:eastAsia="en-US"/>
    </w:rPr>
  </w:style>
  <w:style w:type="character" w:customStyle="1" w:styleId="ab">
    <w:name w:val="コメント内容 (文字)"/>
    <w:rsid w:val="00F5532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5324"/>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53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53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53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5324"/>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532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5324"/>
    <w:rPr>
      <w:rFonts w:ascii="Times New Roman" w:eastAsia="Yu Mincho" w:hAnsi="Times New Roman"/>
      <w:lang w:val="en-GB" w:eastAsia="en-US"/>
    </w:rPr>
  </w:style>
  <w:style w:type="character" w:customStyle="1" w:styleId="1f0">
    <w:name w:val="註解文字 字元1"/>
    <w:uiPriority w:val="99"/>
    <w:rsid w:val="00F55324"/>
    <w:rPr>
      <w:lang w:eastAsia="en-US"/>
    </w:rPr>
  </w:style>
  <w:style w:type="paragraph" w:customStyle="1" w:styleId="50">
    <w:name w:val="変更箇所5"/>
    <w:hidden/>
    <w:semiHidden/>
    <w:rsid w:val="00F55324"/>
    <w:rPr>
      <w:rFonts w:ascii="Times New Roman" w:eastAsia="MS Mincho" w:hAnsi="Times New Roman"/>
      <w:lang w:val="en-GB" w:eastAsia="en-US"/>
    </w:rPr>
  </w:style>
  <w:style w:type="character" w:customStyle="1" w:styleId="52">
    <w:name w:val="段落フォント5"/>
    <w:rsid w:val="00F55324"/>
  </w:style>
  <w:style w:type="character" w:customStyle="1" w:styleId="53">
    <w:name w:val="コメント参照5"/>
    <w:rsid w:val="00F55324"/>
    <w:rPr>
      <w:sz w:val="16"/>
    </w:rPr>
  </w:style>
  <w:style w:type="paragraph" w:customStyle="1" w:styleId="9">
    <w:name w:val="修订9"/>
    <w:hidden/>
    <w:semiHidden/>
    <w:rsid w:val="00F55324"/>
    <w:rPr>
      <w:rFonts w:ascii="Times New Roman" w:eastAsia="Batang" w:hAnsi="Times New Roman"/>
      <w:lang w:val="en-GB" w:eastAsia="en-US"/>
    </w:rPr>
  </w:style>
  <w:style w:type="character" w:customStyle="1" w:styleId="Char40">
    <w:name w:val="批注主题 Char4"/>
    <w:rsid w:val="00F55324"/>
    <w:rPr>
      <w:b/>
      <w:bCs/>
      <w:lang w:eastAsia="en-US"/>
    </w:rPr>
  </w:style>
  <w:style w:type="character" w:customStyle="1" w:styleId="Char22">
    <w:name w:val="日期 Char2"/>
    <w:rsid w:val="00F55324"/>
    <w:rPr>
      <w:rFonts w:eastAsia="Times New Roman"/>
      <w:lang w:val="en-GB" w:eastAsia="en-US"/>
    </w:rPr>
  </w:style>
  <w:style w:type="paragraph" w:customStyle="1" w:styleId="100">
    <w:name w:val="修订10"/>
    <w:hidden/>
    <w:semiHidden/>
    <w:rsid w:val="00F55324"/>
    <w:rPr>
      <w:rFonts w:ascii="Times New Roman" w:eastAsia="Batang" w:hAnsi="Times New Roman"/>
      <w:lang w:val="en-GB" w:eastAsia="en-US"/>
    </w:rPr>
  </w:style>
  <w:style w:type="paragraph" w:customStyle="1" w:styleId="INDENT1">
    <w:name w:val="INDENT1"/>
    <w:basedOn w:val="Normal"/>
    <w:qFormat/>
    <w:rsid w:val="00F55324"/>
    <w:pPr>
      <w:ind w:left="851"/>
    </w:pPr>
    <w:rPr>
      <w:lang w:eastAsia="en-GB"/>
    </w:rPr>
  </w:style>
  <w:style w:type="paragraph" w:customStyle="1" w:styleId="INDENT2">
    <w:name w:val="INDENT2"/>
    <w:basedOn w:val="Normal"/>
    <w:qFormat/>
    <w:rsid w:val="00F55324"/>
    <w:pPr>
      <w:ind w:left="1135" w:hanging="284"/>
    </w:pPr>
    <w:rPr>
      <w:lang w:eastAsia="en-GB"/>
    </w:rPr>
  </w:style>
  <w:style w:type="paragraph" w:customStyle="1" w:styleId="INDENT3">
    <w:name w:val="INDENT3"/>
    <w:basedOn w:val="Normal"/>
    <w:qFormat/>
    <w:rsid w:val="00F55324"/>
    <w:pPr>
      <w:ind w:left="1701" w:hanging="567"/>
    </w:pPr>
    <w:rPr>
      <w:lang w:eastAsia="en-GB"/>
    </w:rPr>
  </w:style>
  <w:style w:type="paragraph" w:customStyle="1" w:styleId="FigureTitle">
    <w:name w:val="Figure_Title"/>
    <w:basedOn w:val="Normal"/>
    <w:next w:val="Normal"/>
    <w:qFormat/>
    <w:rsid w:val="00F5532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F55324"/>
    <w:pPr>
      <w:keepNext/>
      <w:keepLines/>
    </w:pPr>
    <w:rPr>
      <w:b/>
      <w:lang w:eastAsia="en-GB"/>
    </w:rPr>
  </w:style>
  <w:style w:type="paragraph" w:customStyle="1" w:styleId="enumlev2">
    <w:name w:val="enumlev2"/>
    <w:basedOn w:val="Normal"/>
    <w:qFormat/>
    <w:rsid w:val="00F5532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F55324"/>
    <w:pPr>
      <w:keepNext/>
      <w:keepLines/>
      <w:spacing w:before="240"/>
      <w:ind w:left="1418"/>
    </w:pPr>
    <w:rPr>
      <w:rFonts w:ascii="Arial" w:hAnsi="Arial"/>
      <w:b/>
      <w:sz w:val="36"/>
      <w:lang w:val="en-US" w:eastAsia="en-GB"/>
    </w:rPr>
  </w:style>
  <w:style w:type="paragraph" w:customStyle="1" w:styleId="TAJ">
    <w:name w:val="TAJ"/>
    <w:basedOn w:val="TH"/>
    <w:qFormat/>
    <w:rsid w:val="00F55324"/>
    <w:rPr>
      <w:lang w:eastAsia="en-GB"/>
    </w:rPr>
  </w:style>
  <w:style w:type="paragraph" w:customStyle="1" w:styleId="Guidance">
    <w:name w:val="Guidance"/>
    <w:basedOn w:val="Normal"/>
    <w:link w:val="GuidanceChar"/>
    <w:qFormat/>
    <w:rsid w:val="00F55324"/>
    <w:rPr>
      <w:rFonts w:ascii="CG Times (WN)" w:hAnsi="CG Times (WN)"/>
      <w:i/>
      <w:color w:val="0000FF"/>
      <w:lang w:val="fr-FR" w:eastAsia="ja-JP"/>
    </w:rPr>
  </w:style>
  <w:style w:type="paragraph" w:customStyle="1" w:styleId="Separation">
    <w:name w:val="Separation"/>
    <w:basedOn w:val="Heading1"/>
    <w:next w:val="Normal"/>
    <w:qFormat/>
    <w:rsid w:val="00F55324"/>
    <w:pPr>
      <w:pBdr>
        <w:top w:val="none" w:sz="0" w:space="0" w:color="auto"/>
      </w:pBdr>
    </w:pPr>
    <w:rPr>
      <w:b/>
      <w:color w:val="0000FF"/>
      <w:lang w:eastAsia="en-GB"/>
    </w:rPr>
  </w:style>
  <w:style w:type="paragraph" w:customStyle="1" w:styleId="LD1">
    <w:name w:val="LD 1"/>
    <w:basedOn w:val="Normal"/>
    <w:rsid w:val="00F55324"/>
    <w:pPr>
      <w:keepNext/>
      <w:keepLines/>
      <w:spacing w:before="60" w:after="60"/>
      <w:jc w:val="center"/>
    </w:pPr>
    <w:rPr>
      <w:rFonts w:ascii="Courier New" w:hAnsi="Courier New"/>
      <w:lang w:eastAsia="en-GB"/>
    </w:rPr>
  </w:style>
  <w:style w:type="paragraph" w:customStyle="1" w:styleId="TALCharChar">
    <w:name w:val="TAL Char Char"/>
    <w:basedOn w:val="Normal"/>
    <w:link w:val="TALCharCharChar"/>
    <w:rsid w:val="00F55324"/>
    <w:pPr>
      <w:keepNext/>
      <w:keepLines/>
      <w:spacing w:after="0"/>
    </w:pPr>
    <w:rPr>
      <w:rFonts w:ascii="Arial" w:hAnsi="Arial"/>
      <w:sz w:val="18"/>
      <w:lang w:eastAsia="en-GB"/>
    </w:rPr>
  </w:style>
  <w:style w:type="character" w:customStyle="1" w:styleId="TALCharCharChar">
    <w:name w:val="TAL Char Char Char"/>
    <w:link w:val="TALCharChar"/>
    <w:rsid w:val="00F55324"/>
    <w:rPr>
      <w:rFonts w:ascii="Arial" w:hAnsi="Arial"/>
      <w:sz w:val="18"/>
      <w:lang w:val="en-GB" w:eastAsia="en-GB"/>
    </w:rPr>
  </w:style>
  <w:style w:type="paragraph" w:customStyle="1" w:styleId="Note">
    <w:name w:val="Note"/>
    <w:basedOn w:val="Normal"/>
    <w:qFormat/>
    <w:rsid w:val="00F55324"/>
    <w:pPr>
      <w:ind w:left="568" w:hanging="284"/>
    </w:pPr>
    <w:rPr>
      <w:rFonts w:eastAsia="MS Mincho"/>
      <w:lang w:eastAsia="en-GB"/>
    </w:rPr>
  </w:style>
  <w:style w:type="paragraph" w:customStyle="1" w:styleId="TOC91">
    <w:name w:val="TOC 91"/>
    <w:basedOn w:val="TOC8"/>
    <w:qFormat/>
    <w:rsid w:val="00F55324"/>
    <w:pPr>
      <w:ind w:left="1418" w:hanging="1418"/>
    </w:pPr>
    <w:rPr>
      <w:rFonts w:eastAsia="MS Mincho"/>
      <w:lang w:eastAsia="en-GB"/>
    </w:rPr>
  </w:style>
  <w:style w:type="paragraph" w:customStyle="1" w:styleId="HO">
    <w:name w:val="HO"/>
    <w:basedOn w:val="Normal"/>
    <w:qFormat/>
    <w:rsid w:val="00F55324"/>
    <w:pPr>
      <w:spacing w:after="0"/>
      <w:jc w:val="right"/>
    </w:pPr>
    <w:rPr>
      <w:rFonts w:eastAsia="MS Mincho"/>
      <w:b/>
      <w:lang w:eastAsia="en-GB"/>
    </w:rPr>
  </w:style>
  <w:style w:type="paragraph" w:customStyle="1" w:styleId="WP">
    <w:name w:val="WP"/>
    <w:basedOn w:val="Normal"/>
    <w:qFormat/>
    <w:rsid w:val="00F55324"/>
    <w:pPr>
      <w:spacing w:after="0"/>
      <w:jc w:val="both"/>
    </w:pPr>
    <w:rPr>
      <w:rFonts w:eastAsia="MS Mincho"/>
      <w:lang w:eastAsia="en-GB"/>
    </w:rPr>
  </w:style>
  <w:style w:type="paragraph" w:customStyle="1" w:styleId="ZK">
    <w:name w:val="ZK"/>
    <w:qFormat/>
    <w:rsid w:val="00F553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5532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55324"/>
    <w:pPr>
      <w:spacing w:before="120"/>
      <w:outlineLvl w:val="2"/>
    </w:pPr>
    <w:rPr>
      <w:sz w:val="28"/>
    </w:rPr>
  </w:style>
  <w:style w:type="paragraph" w:customStyle="1" w:styleId="Heading2Head2A2">
    <w:name w:val="Heading 2.Head2A.2"/>
    <w:basedOn w:val="Heading1"/>
    <w:next w:val="Normal"/>
    <w:qFormat/>
    <w:rsid w:val="00F55324"/>
    <w:pPr>
      <w:pBdr>
        <w:top w:val="none" w:sz="0" w:space="0" w:color="auto"/>
      </w:pBdr>
      <w:spacing w:before="180"/>
      <w:outlineLvl w:val="1"/>
    </w:pPr>
    <w:rPr>
      <w:sz w:val="32"/>
      <w:lang w:eastAsia="es-ES"/>
    </w:rPr>
  </w:style>
  <w:style w:type="paragraph" w:customStyle="1" w:styleId="Reference">
    <w:name w:val="Reference"/>
    <w:basedOn w:val="Normal"/>
    <w:qFormat/>
    <w:rsid w:val="00F55324"/>
    <w:pPr>
      <w:spacing w:after="0"/>
      <w:ind w:left="567" w:hanging="283"/>
    </w:pPr>
    <w:rPr>
      <w:rFonts w:eastAsia="MS Mincho"/>
      <w:lang w:eastAsia="en-GB"/>
    </w:rPr>
  </w:style>
  <w:style w:type="character" w:customStyle="1" w:styleId="CRCoverPageChar">
    <w:name w:val="CR Cover Page Char"/>
    <w:link w:val="CRCoverPage"/>
    <w:qFormat/>
    <w:locked/>
    <w:rsid w:val="00F55324"/>
    <w:rPr>
      <w:rFonts w:ascii="Arial" w:hAnsi="Arial"/>
      <w:lang w:val="en-GB" w:eastAsia="en-US"/>
    </w:rPr>
  </w:style>
  <w:style w:type="paragraph" w:customStyle="1" w:styleId="font5">
    <w:name w:val="font5"/>
    <w:basedOn w:val="Normal"/>
    <w:rsid w:val="00F5532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5532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5532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5532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5532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5532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5532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5532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553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5532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5532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5532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5532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5532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553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553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5532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5532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553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5532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553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553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5532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553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5532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5532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5532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5532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5532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5532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5532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5532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F55324"/>
    <w:rPr>
      <w:color w:val="FF0000"/>
      <w:lang w:val="en-GB" w:eastAsia="en-US" w:bidi="ar-SA"/>
    </w:rPr>
  </w:style>
  <w:style w:type="paragraph" w:customStyle="1" w:styleId="Heading">
    <w:name w:val="Heading"/>
    <w:next w:val="Normal"/>
    <w:link w:val="HeadingChar"/>
    <w:rsid w:val="00F55324"/>
    <w:pPr>
      <w:spacing w:before="360"/>
      <w:ind w:left="2552"/>
    </w:pPr>
    <w:rPr>
      <w:rFonts w:ascii="Arial" w:eastAsia="SimSun" w:hAnsi="Arial"/>
      <w:b/>
      <w:sz w:val="22"/>
      <w:lang w:val="en-GB" w:eastAsia="ko-KR"/>
    </w:rPr>
  </w:style>
  <w:style w:type="character" w:customStyle="1" w:styleId="HeadingChar">
    <w:name w:val="Heading Char"/>
    <w:link w:val="Heading"/>
    <w:rsid w:val="00F55324"/>
    <w:rPr>
      <w:rFonts w:ascii="Arial" w:eastAsia="SimSun" w:hAnsi="Arial"/>
      <w:b/>
      <w:sz w:val="22"/>
      <w:lang w:val="en-GB" w:eastAsia="ko-KR"/>
    </w:rPr>
  </w:style>
  <w:style w:type="paragraph" w:customStyle="1" w:styleId="B6">
    <w:name w:val="B6"/>
    <w:basedOn w:val="B5"/>
    <w:link w:val="B6Char"/>
    <w:qFormat/>
    <w:rsid w:val="00F55324"/>
    <w:pPr>
      <w:ind w:left="1985"/>
    </w:pPr>
    <w:rPr>
      <w:lang w:eastAsia="en-GB"/>
    </w:rPr>
  </w:style>
  <w:style w:type="character" w:customStyle="1" w:styleId="B6Char">
    <w:name w:val="B6 Char"/>
    <w:link w:val="B6"/>
    <w:qFormat/>
    <w:rsid w:val="00F55324"/>
    <w:rPr>
      <w:rFonts w:ascii="Times New Roman" w:hAnsi="Times New Roman"/>
      <w:lang w:val="en-GB" w:eastAsia="en-GB"/>
    </w:rPr>
  </w:style>
  <w:style w:type="paragraph" w:customStyle="1" w:styleId="B10">
    <w:name w:val="B1+"/>
    <w:basedOn w:val="Normal"/>
    <w:link w:val="B1Car"/>
    <w:qFormat/>
    <w:rsid w:val="00F55324"/>
    <w:pPr>
      <w:tabs>
        <w:tab w:val="num" w:pos="737"/>
      </w:tabs>
      <w:ind w:left="737" w:hanging="453"/>
    </w:pPr>
    <w:rPr>
      <w:lang w:eastAsia="en-GB"/>
    </w:rPr>
  </w:style>
  <w:style w:type="paragraph" w:customStyle="1" w:styleId="B20">
    <w:name w:val="B2+"/>
    <w:basedOn w:val="B2"/>
    <w:qFormat/>
    <w:rsid w:val="00F55324"/>
    <w:pPr>
      <w:tabs>
        <w:tab w:val="num" w:pos="1191"/>
      </w:tabs>
      <w:ind w:left="1191" w:hanging="454"/>
    </w:pPr>
    <w:rPr>
      <w:lang w:eastAsia="en-GB"/>
    </w:rPr>
  </w:style>
  <w:style w:type="paragraph" w:customStyle="1" w:styleId="B30">
    <w:name w:val="B3+"/>
    <w:basedOn w:val="B3"/>
    <w:qFormat/>
    <w:rsid w:val="00F55324"/>
    <w:pPr>
      <w:tabs>
        <w:tab w:val="left" w:pos="1134"/>
        <w:tab w:val="num" w:pos="1644"/>
      </w:tabs>
      <w:ind w:left="1644" w:hanging="453"/>
    </w:pPr>
    <w:rPr>
      <w:lang w:eastAsia="x-none"/>
    </w:rPr>
  </w:style>
  <w:style w:type="paragraph" w:customStyle="1" w:styleId="Copyright">
    <w:name w:val="Copyright"/>
    <w:basedOn w:val="Normal"/>
    <w:qFormat/>
    <w:rsid w:val="00F55324"/>
    <w:pPr>
      <w:spacing w:after="0"/>
      <w:jc w:val="center"/>
    </w:pPr>
    <w:rPr>
      <w:rFonts w:ascii="Arial" w:eastAsia="MS Mincho" w:hAnsi="Arial"/>
      <w:b/>
      <w:sz w:val="16"/>
      <w:lang w:eastAsia="en-GB"/>
    </w:rPr>
  </w:style>
  <w:style w:type="paragraph" w:customStyle="1" w:styleId="B1LatinItalique">
    <w:name w:val="B1 + (Latin) Italique"/>
    <w:basedOn w:val="Normal"/>
    <w:link w:val="B1LatinItaliqueCar"/>
    <w:rsid w:val="00F55324"/>
    <w:rPr>
      <w:i/>
      <w:iCs/>
      <w:lang w:eastAsia="x-none"/>
    </w:rPr>
  </w:style>
  <w:style w:type="character" w:customStyle="1" w:styleId="B1LatinItaliqueCar">
    <w:name w:val="B1 + (Latin) Italique Car"/>
    <w:link w:val="B1LatinItalique"/>
    <w:rsid w:val="00F55324"/>
    <w:rPr>
      <w:rFonts w:ascii="Times New Roman" w:hAnsi="Times New Roman"/>
      <w:i/>
      <w:iCs/>
      <w:lang w:val="en-GB" w:eastAsia="x-none"/>
    </w:rPr>
  </w:style>
  <w:style w:type="paragraph" w:customStyle="1" w:styleId="FooterCentred">
    <w:name w:val="FooterCentred"/>
    <w:basedOn w:val="Footer"/>
    <w:qFormat/>
    <w:rsid w:val="00F5532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F55324"/>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5324"/>
    <w:rPr>
      <w:rFonts w:ascii="Arial" w:hAnsi="Arial"/>
      <w:sz w:val="36"/>
      <w:lang w:val="en-GB" w:eastAsia="en-US" w:bidi="ar-SA"/>
    </w:rPr>
  </w:style>
  <w:style w:type="paragraph" w:customStyle="1" w:styleId="MTDisplayEquation">
    <w:name w:val="MTDisplayEquation"/>
    <w:basedOn w:val="Normal"/>
    <w:link w:val="MTDisplayEquationChar"/>
    <w:qFormat/>
    <w:rsid w:val="00F55324"/>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F55324"/>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F5532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F55324"/>
    <w:rPr>
      <w:kern w:val="2"/>
      <w:lang w:val="x-none" w:eastAsia="ko-KR"/>
    </w:rPr>
  </w:style>
  <w:style w:type="character" w:customStyle="1" w:styleId="StyleTACChar">
    <w:name w:val="Style TAC + Char"/>
    <w:link w:val="StyleTAC"/>
    <w:qFormat/>
    <w:rsid w:val="00F55324"/>
    <w:rPr>
      <w:rFonts w:ascii="Arial" w:hAnsi="Arial"/>
      <w:kern w:val="2"/>
      <w:sz w:val="18"/>
      <w:lang w:val="x-none" w:eastAsia="ko-KR"/>
    </w:rPr>
  </w:style>
  <w:style w:type="paragraph" w:customStyle="1" w:styleId="DAText">
    <w:name w:val="DA_Text"/>
    <w:basedOn w:val="Normal"/>
    <w:link w:val="DATextZchn"/>
    <w:rsid w:val="00F55324"/>
    <w:pPr>
      <w:spacing w:after="0"/>
      <w:jc w:val="both"/>
    </w:pPr>
    <w:rPr>
      <w:rFonts w:ascii="CG Times (WN)" w:eastAsia="Malgun Gothic" w:hAnsi="CG Times (WN)"/>
      <w:szCs w:val="24"/>
      <w:lang w:val="de-DE" w:eastAsia="de-DE"/>
    </w:rPr>
  </w:style>
  <w:style w:type="character" w:customStyle="1" w:styleId="DATextZchn">
    <w:name w:val="DA_Text Zchn"/>
    <w:link w:val="DAText"/>
    <w:rsid w:val="00F55324"/>
    <w:rPr>
      <w:rFonts w:eastAsia="Malgun Gothic"/>
      <w:szCs w:val="24"/>
      <w:lang w:val="de-DE" w:eastAsia="de-DE"/>
    </w:rPr>
  </w:style>
  <w:style w:type="paragraph" w:customStyle="1" w:styleId="JK-text-simpledoc">
    <w:name w:val="JK - text - simple doc"/>
    <w:basedOn w:val="BodyText"/>
    <w:autoRedefine/>
    <w:qFormat/>
    <w:rsid w:val="00F5532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F55324"/>
    <w:rPr>
      <w:rFonts w:ascii="CG Times (WN)" w:hAnsi="CG Times (WN)"/>
      <w:lang w:val="x-none" w:eastAsia="x-none"/>
    </w:rPr>
  </w:style>
  <w:style w:type="character" w:customStyle="1" w:styleId="NormalLatinItaliqueCar">
    <w:name w:val="Normal + (Latin) Italique Car"/>
    <w:link w:val="NormalLatinItalique"/>
    <w:rsid w:val="00F55324"/>
    <w:rPr>
      <w:lang w:val="x-none" w:eastAsia="x-none"/>
    </w:rPr>
  </w:style>
  <w:style w:type="paragraph" w:customStyle="1" w:styleId="BL">
    <w:name w:val="BL"/>
    <w:basedOn w:val="Normal"/>
    <w:uiPriority w:val="99"/>
    <w:qFormat/>
    <w:rsid w:val="00F55324"/>
    <w:pPr>
      <w:tabs>
        <w:tab w:val="left" w:pos="851"/>
      </w:tabs>
      <w:ind w:left="644" w:hanging="360"/>
    </w:pPr>
    <w:rPr>
      <w:rFonts w:eastAsia="Malgun Gothic"/>
      <w:lang w:eastAsia="en-GB"/>
    </w:rPr>
  </w:style>
  <w:style w:type="paragraph" w:customStyle="1" w:styleId="BN">
    <w:name w:val="BN"/>
    <w:basedOn w:val="Normal"/>
    <w:qFormat/>
    <w:rsid w:val="00F55324"/>
    <w:pPr>
      <w:ind w:left="644" w:hanging="360"/>
    </w:pPr>
    <w:rPr>
      <w:rFonts w:eastAsia="Malgun Gothic"/>
      <w:lang w:eastAsia="en-GB"/>
    </w:rPr>
  </w:style>
  <w:style w:type="paragraph" w:customStyle="1" w:styleId="tabletext0">
    <w:name w:val="table text"/>
    <w:basedOn w:val="Normal"/>
    <w:next w:val="Normal"/>
    <w:qFormat/>
    <w:rsid w:val="00F55324"/>
    <w:rPr>
      <w:rFonts w:eastAsia="MS Mincho"/>
      <w:i/>
      <w:lang w:eastAsia="en-GB"/>
    </w:rPr>
  </w:style>
  <w:style w:type="table" w:customStyle="1" w:styleId="TableStyle1">
    <w:name w:val="Table Style1"/>
    <w:basedOn w:val="TableNormal"/>
    <w:rsid w:val="00F55324"/>
    <w:rPr>
      <w:rFonts w:ascii="Times New Roman" w:eastAsia="MS Mincho" w:hAnsi="Times New Roman"/>
      <w:lang w:val="en-GB" w:eastAsia="en-GB"/>
    </w:rPr>
    <w:tblPr/>
  </w:style>
  <w:style w:type="paragraph" w:customStyle="1" w:styleId="Normal1">
    <w:name w:val="Normal 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55324"/>
    <w:pPr>
      <w:tabs>
        <w:tab w:val="num" w:pos="926"/>
      </w:tabs>
      <w:ind w:left="926" w:hanging="360"/>
    </w:pPr>
    <w:rPr>
      <w:rFonts w:eastAsia="MS Mincho"/>
      <w:lang w:eastAsia="en-GB"/>
    </w:rPr>
  </w:style>
  <w:style w:type="paragraph" w:customStyle="1" w:styleId="Caption1">
    <w:name w:val="Caption1"/>
    <w:basedOn w:val="Normal"/>
    <w:next w:val="Normal"/>
    <w:qFormat/>
    <w:rsid w:val="00F55324"/>
    <w:pPr>
      <w:spacing w:before="120" w:after="120"/>
    </w:pPr>
    <w:rPr>
      <w:rFonts w:eastAsia="MS Mincho"/>
      <w:b/>
      <w:lang w:eastAsia="en-GB"/>
    </w:rPr>
  </w:style>
  <w:style w:type="paragraph" w:customStyle="1" w:styleId="CRfront">
    <w:name w:val="CR_front"/>
    <w:basedOn w:val="Normal"/>
    <w:qFormat/>
    <w:rsid w:val="00F55324"/>
    <w:rPr>
      <w:rFonts w:eastAsia="MS Mincho"/>
      <w:lang w:eastAsia="en-GB"/>
    </w:rPr>
  </w:style>
  <w:style w:type="paragraph" w:customStyle="1" w:styleId="Para1">
    <w:name w:val="Para1"/>
    <w:basedOn w:val="Normal"/>
    <w:qFormat/>
    <w:rsid w:val="00F55324"/>
    <w:pPr>
      <w:spacing w:before="120" w:after="120"/>
    </w:pPr>
    <w:rPr>
      <w:rFonts w:eastAsia="MS Mincho"/>
      <w:lang w:val="en-US" w:eastAsia="en-GB"/>
    </w:rPr>
  </w:style>
  <w:style w:type="paragraph" w:customStyle="1" w:styleId="Teststep">
    <w:name w:val="Test step"/>
    <w:basedOn w:val="Normal"/>
    <w:qFormat/>
    <w:rsid w:val="00F5532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F5532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55324"/>
    <w:pPr>
      <w:ind w:left="400" w:hanging="400"/>
      <w:jc w:val="center"/>
    </w:pPr>
    <w:rPr>
      <w:rFonts w:eastAsia="MS Mincho"/>
      <w:b/>
      <w:lang w:eastAsia="en-GB"/>
    </w:rPr>
  </w:style>
  <w:style w:type="paragraph" w:customStyle="1" w:styleId="table">
    <w:name w:val="table"/>
    <w:basedOn w:val="Normal"/>
    <w:next w:val="Normal"/>
    <w:qFormat/>
    <w:rsid w:val="00F55324"/>
    <w:pPr>
      <w:spacing w:after="0"/>
      <w:jc w:val="center"/>
    </w:pPr>
    <w:rPr>
      <w:rFonts w:eastAsia="MS Mincho"/>
      <w:lang w:val="en-US" w:eastAsia="en-GB"/>
    </w:rPr>
  </w:style>
  <w:style w:type="paragraph" w:customStyle="1" w:styleId="t2">
    <w:name w:val="t2"/>
    <w:basedOn w:val="Normal"/>
    <w:qFormat/>
    <w:rsid w:val="00F55324"/>
    <w:pPr>
      <w:spacing w:after="0"/>
    </w:pPr>
    <w:rPr>
      <w:rFonts w:eastAsia="MS Mincho"/>
      <w:lang w:eastAsia="en-GB"/>
    </w:rPr>
  </w:style>
  <w:style w:type="paragraph" w:customStyle="1" w:styleId="Tdoctable">
    <w:name w:val="Tdoc_table"/>
    <w:qFormat/>
    <w:rsid w:val="00F5532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55324"/>
    <w:pPr>
      <w:spacing w:after="220"/>
    </w:pPr>
    <w:rPr>
      <w:rFonts w:eastAsia="MS Mincho"/>
      <w:b/>
      <w:lang w:val="en-US" w:eastAsia="en-GB"/>
    </w:rPr>
  </w:style>
  <w:style w:type="paragraph" w:customStyle="1" w:styleId="berschrift2Head2A2">
    <w:name w:val="Überschrift 2.Head2A.2"/>
    <w:basedOn w:val="Heading1"/>
    <w:next w:val="Normal"/>
    <w:qFormat/>
    <w:rsid w:val="00F553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55324"/>
    <w:pPr>
      <w:spacing w:before="120"/>
      <w:outlineLvl w:val="2"/>
    </w:pPr>
    <w:rPr>
      <w:rFonts w:eastAsia="MS Mincho"/>
      <w:sz w:val="28"/>
      <w:lang w:eastAsia="de-DE"/>
    </w:rPr>
  </w:style>
  <w:style w:type="paragraph" w:customStyle="1" w:styleId="Bullets">
    <w:name w:val="Bullets"/>
    <w:basedOn w:val="BodyText"/>
    <w:qFormat/>
    <w:rsid w:val="00F55324"/>
    <w:pPr>
      <w:widowControl w:val="0"/>
      <w:spacing w:after="120"/>
      <w:ind w:left="283" w:hanging="283"/>
    </w:pPr>
    <w:rPr>
      <w:rFonts w:ascii="CG Times (WN)" w:eastAsia="MS Mincho" w:hAnsi="CG Times (WN)"/>
      <w:lang w:eastAsia="de-DE"/>
    </w:rPr>
  </w:style>
  <w:style w:type="paragraph" w:customStyle="1" w:styleId="b11">
    <w:name w:val="b1"/>
    <w:basedOn w:val="Normal"/>
    <w:qFormat/>
    <w:rsid w:val="00F55324"/>
    <w:pPr>
      <w:spacing w:before="100" w:beforeAutospacing="1" w:after="100" w:afterAutospacing="1"/>
    </w:pPr>
    <w:rPr>
      <w:rFonts w:eastAsia="Arial Unicode MS"/>
      <w:sz w:val="24"/>
      <w:szCs w:val="24"/>
      <w:lang w:eastAsia="en-GB"/>
    </w:rPr>
  </w:style>
  <w:style w:type="paragraph" w:customStyle="1" w:styleId="tal1">
    <w:name w:val="tal"/>
    <w:basedOn w:val="Normal"/>
    <w:rsid w:val="00F5532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553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5532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553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55324"/>
    <w:pPr>
      <w:framePr w:wrap="notBeside"/>
    </w:pPr>
    <w:rPr>
      <w:lang w:eastAsia="en-GB"/>
    </w:rPr>
  </w:style>
  <w:style w:type="paragraph" w:customStyle="1" w:styleId="tableentry">
    <w:name w:val="table entry"/>
    <w:basedOn w:val="Normal"/>
    <w:rsid w:val="00F55324"/>
    <w:pPr>
      <w:keepNext/>
      <w:spacing w:before="60" w:after="60"/>
    </w:pPr>
    <w:rPr>
      <w:rFonts w:ascii="Bookman Old Style" w:hAnsi="Bookman Old Style"/>
      <w:lang w:val="en-US" w:eastAsia="en-GB"/>
    </w:rPr>
  </w:style>
  <w:style w:type="paragraph" w:customStyle="1" w:styleId="font7">
    <w:name w:val="font7"/>
    <w:basedOn w:val="Normal"/>
    <w:rsid w:val="00F5532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5532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5532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553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553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553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553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5532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5532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5532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55324"/>
    <w:pPr>
      <w:ind w:left="2269"/>
    </w:pPr>
  </w:style>
  <w:style w:type="character" w:customStyle="1" w:styleId="B7Char">
    <w:name w:val="B7 Char"/>
    <w:link w:val="B7"/>
    <w:qFormat/>
    <w:rsid w:val="00F55324"/>
    <w:rPr>
      <w:rFonts w:ascii="Times New Roman" w:hAnsi="Times New Roman"/>
      <w:lang w:val="en-GB" w:eastAsia="en-GB"/>
    </w:rPr>
  </w:style>
  <w:style w:type="character" w:customStyle="1" w:styleId="TFZchn">
    <w:name w:val="TF Zchn"/>
    <w:link w:val="TF10"/>
    <w:locked/>
    <w:rsid w:val="00F55324"/>
    <w:rPr>
      <w:rFonts w:ascii="Arial" w:hAnsi="Arial"/>
      <w:b/>
    </w:rPr>
  </w:style>
  <w:style w:type="paragraph" w:customStyle="1" w:styleId="xl63">
    <w:name w:val="xl63"/>
    <w:basedOn w:val="Normal"/>
    <w:rsid w:val="00F5532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553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55324"/>
    <w:rPr>
      <w:rFonts w:ascii="Arial" w:eastAsia="Batang" w:hAnsi="Arial" w:cs="Times New Roman"/>
      <w:b/>
      <w:bCs/>
      <w:i/>
      <w:iCs/>
      <w:sz w:val="28"/>
      <w:szCs w:val="28"/>
      <w:lang w:val="en-GB" w:eastAsia="en-US" w:bidi="ar-SA"/>
    </w:rPr>
  </w:style>
  <w:style w:type="paragraph" w:customStyle="1" w:styleId="AutoCorrect">
    <w:name w:val="AutoCorrect"/>
    <w:qFormat/>
    <w:rsid w:val="00F55324"/>
    <w:rPr>
      <w:rFonts w:ascii="Times New Roman" w:eastAsia="MS Mincho" w:hAnsi="Times New Roman"/>
      <w:sz w:val="24"/>
      <w:szCs w:val="24"/>
      <w:lang w:val="en-GB" w:eastAsia="ko-KR"/>
    </w:rPr>
  </w:style>
  <w:style w:type="paragraph" w:customStyle="1" w:styleId="-PAGE-">
    <w:name w:val="- PAGE -"/>
    <w:qFormat/>
    <w:rsid w:val="00F55324"/>
    <w:rPr>
      <w:rFonts w:ascii="Times New Roman" w:eastAsia="MS Mincho" w:hAnsi="Times New Roman"/>
      <w:sz w:val="24"/>
      <w:szCs w:val="24"/>
      <w:lang w:val="en-GB" w:eastAsia="ko-KR"/>
    </w:rPr>
  </w:style>
  <w:style w:type="paragraph" w:customStyle="1" w:styleId="PageXofY">
    <w:name w:val="Page X of Y"/>
    <w:qFormat/>
    <w:rsid w:val="00F55324"/>
    <w:rPr>
      <w:rFonts w:ascii="Times New Roman" w:eastAsia="MS Mincho" w:hAnsi="Times New Roman"/>
      <w:sz w:val="24"/>
      <w:szCs w:val="24"/>
      <w:lang w:val="en-GB" w:eastAsia="ko-KR"/>
    </w:rPr>
  </w:style>
  <w:style w:type="paragraph" w:customStyle="1" w:styleId="Createdby">
    <w:name w:val="Created by"/>
    <w:qFormat/>
    <w:rsid w:val="00F55324"/>
    <w:rPr>
      <w:rFonts w:ascii="Times New Roman" w:eastAsia="MS Mincho" w:hAnsi="Times New Roman"/>
      <w:sz w:val="24"/>
      <w:szCs w:val="24"/>
      <w:lang w:val="en-GB" w:eastAsia="ko-KR"/>
    </w:rPr>
  </w:style>
  <w:style w:type="paragraph" w:customStyle="1" w:styleId="Createdon">
    <w:name w:val="Created on"/>
    <w:qFormat/>
    <w:rsid w:val="00F55324"/>
    <w:rPr>
      <w:rFonts w:ascii="Times New Roman" w:eastAsia="MS Mincho" w:hAnsi="Times New Roman"/>
      <w:sz w:val="24"/>
      <w:szCs w:val="24"/>
      <w:lang w:val="en-GB" w:eastAsia="ko-KR"/>
    </w:rPr>
  </w:style>
  <w:style w:type="paragraph" w:customStyle="1" w:styleId="Lastprinted">
    <w:name w:val="Last printed"/>
    <w:qFormat/>
    <w:rsid w:val="00F55324"/>
    <w:rPr>
      <w:rFonts w:ascii="Times New Roman" w:eastAsia="MS Mincho" w:hAnsi="Times New Roman"/>
      <w:sz w:val="24"/>
      <w:szCs w:val="24"/>
      <w:lang w:val="en-GB" w:eastAsia="ko-KR"/>
    </w:rPr>
  </w:style>
  <w:style w:type="paragraph" w:customStyle="1" w:styleId="Lastsavedby">
    <w:name w:val="Last saved by"/>
    <w:qFormat/>
    <w:rsid w:val="00F55324"/>
    <w:rPr>
      <w:rFonts w:ascii="Times New Roman" w:eastAsia="MS Mincho" w:hAnsi="Times New Roman"/>
      <w:sz w:val="24"/>
      <w:szCs w:val="24"/>
      <w:lang w:val="en-GB" w:eastAsia="ko-KR"/>
    </w:rPr>
  </w:style>
  <w:style w:type="paragraph" w:customStyle="1" w:styleId="Filename">
    <w:name w:val="Filename"/>
    <w:qFormat/>
    <w:rsid w:val="00F55324"/>
    <w:rPr>
      <w:rFonts w:ascii="Times New Roman" w:eastAsia="MS Mincho" w:hAnsi="Times New Roman"/>
      <w:sz w:val="24"/>
      <w:szCs w:val="24"/>
      <w:lang w:val="en-GB" w:eastAsia="ko-KR"/>
    </w:rPr>
  </w:style>
  <w:style w:type="paragraph" w:customStyle="1" w:styleId="Filenameandpath">
    <w:name w:val="Filename and path"/>
    <w:qFormat/>
    <w:rsid w:val="00F55324"/>
    <w:rPr>
      <w:rFonts w:ascii="Times New Roman" w:eastAsia="MS Mincho" w:hAnsi="Times New Roman"/>
      <w:sz w:val="24"/>
      <w:szCs w:val="24"/>
      <w:lang w:val="en-GB" w:eastAsia="ko-KR"/>
    </w:rPr>
  </w:style>
  <w:style w:type="paragraph" w:customStyle="1" w:styleId="AuthorPageDate">
    <w:name w:val="Author  Page #  Date"/>
    <w:qFormat/>
    <w:rsid w:val="00F55324"/>
    <w:rPr>
      <w:rFonts w:ascii="Times New Roman" w:eastAsia="MS Mincho" w:hAnsi="Times New Roman"/>
      <w:sz w:val="24"/>
      <w:szCs w:val="24"/>
      <w:lang w:val="en-GB" w:eastAsia="ko-KR"/>
    </w:rPr>
  </w:style>
  <w:style w:type="paragraph" w:customStyle="1" w:styleId="ConfidentialPageDate">
    <w:name w:val="Confidential  Page #  Date"/>
    <w:qFormat/>
    <w:rsid w:val="00F55324"/>
    <w:rPr>
      <w:rFonts w:ascii="Times New Roman" w:eastAsia="MS Mincho" w:hAnsi="Times New Roman"/>
      <w:sz w:val="24"/>
      <w:szCs w:val="24"/>
      <w:lang w:val="en-GB" w:eastAsia="ko-KR"/>
    </w:rPr>
  </w:style>
  <w:style w:type="paragraph" w:customStyle="1" w:styleId="Figure">
    <w:name w:val="Figure"/>
    <w:basedOn w:val="Normal"/>
    <w:qFormat/>
    <w:rsid w:val="00F55324"/>
    <w:pPr>
      <w:tabs>
        <w:tab w:val="num" w:pos="1440"/>
      </w:tabs>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F55324"/>
    <w:pPr>
      <w:tabs>
        <w:tab w:val="left" w:pos="1418"/>
      </w:tabs>
      <w:spacing w:after="120"/>
    </w:pPr>
    <w:rPr>
      <w:rFonts w:ascii="Arial" w:eastAsia="MS Mincho" w:hAnsi="Arial"/>
      <w:sz w:val="24"/>
      <w:lang w:val="fr-FR" w:eastAsia="en-GB"/>
    </w:rPr>
  </w:style>
  <w:style w:type="paragraph" w:customStyle="1" w:styleId="p20">
    <w:name w:val="p20"/>
    <w:basedOn w:val="Normal"/>
    <w:qFormat/>
    <w:rsid w:val="00F55324"/>
    <w:pPr>
      <w:snapToGrid w:val="0"/>
      <w:spacing w:after="0"/>
    </w:pPr>
    <w:rPr>
      <w:rFonts w:ascii="Arial" w:hAnsi="Arial" w:cs="Arial"/>
      <w:sz w:val="18"/>
      <w:szCs w:val="18"/>
      <w:lang w:val="en-US" w:eastAsia="zh-CN"/>
    </w:rPr>
  </w:style>
  <w:style w:type="paragraph" w:customStyle="1" w:styleId="ATC">
    <w:name w:val="ATC"/>
    <w:basedOn w:val="Normal"/>
    <w:qFormat/>
    <w:rsid w:val="00F55324"/>
    <w:rPr>
      <w:rFonts w:eastAsia="MS Mincho"/>
      <w:lang w:eastAsia="en-GB"/>
    </w:rPr>
  </w:style>
  <w:style w:type="paragraph" w:customStyle="1" w:styleId="TaOC">
    <w:name w:val="TaOC"/>
    <w:basedOn w:val="TAC"/>
    <w:qFormat/>
    <w:rsid w:val="00F55324"/>
    <w:rPr>
      <w:rFonts w:eastAsia="MS Mincho"/>
      <w:lang w:eastAsia="x-none"/>
    </w:rPr>
  </w:style>
  <w:style w:type="paragraph" w:customStyle="1" w:styleId="xl40">
    <w:name w:val="xl40"/>
    <w:basedOn w:val="Normal"/>
    <w:qFormat/>
    <w:rsid w:val="00F5532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F55324"/>
    <w:rPr>
      <w:rFonts w:ascii="Tahoma" w:eastAsia="MS Mincho" w:hAnsi="Tahoma" w:cs="Tahoma"/>
      <w:sz w:val="16"/>
      <w:szCs w:val="16"/>
      <w:lang w:eastAsia="en-GB"/>
    </w:rPr>
  </w:style>
  <w:style w:type="paragraph" w:customStyle="1" w:styleId="1f1">
    <w:name w:val="吹き出し1"/>
    <w:basedOn w:val="Normal"/>
    <w:qFormat/>
    <w:rsid w:val="00F55324"/>
    <w:rPr>
      <w:rFonts w:ascii="Tahoma" w:eastAsia="MS Mincho" w:hAnsi="Tahoma" w:cs="Tahoma"/>
      <w:sz w:val="16"/>
      <w:szCs w:val="16"/>
      <w:lang w:eastAsia="en-GB"/>
    </w:rPr>
  </w:style>
  <w:style w:type="paragraph" w:customStyle="1" w:styleId="23">
    <w:name w:val="吹き出し2"/>
    <w:basedOn w:val="Normal"/>
    <w:semiHidden/>
    <w:qFormat/>
    <w:rsid w:val="00F55324"/>
    <w:rPr>
      <w:rFonts w:ascii="Tahoma" w:eastAsia="MS Mincho" w:hAnsi="Tahoma" w:cs="Tahoma"/>
      <w:sz w:val="16"/>
      <w:szCs w:val="16"/>
      <w:lang w:eastAsia="en-GB"/>
    </w:rPr>
  </w:style>
  <w:style w:type="paragraph" w:customStyle="1" w:styleId="CommentNokia">
    <w:name w:val="Comment Nokia"/>
    <w:basedOn w:val="Normal"/>
    <w:qFormat/>
    <w:rsid w:val="00F55324"/>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5532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5532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5532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F55324"/>
    <w:rPr>
      <w:rFonts w:ascii="Times New Roman" w:eastAsia="SimSun" w:hAnsi="Times New Roman"/>
      <w:lang w:val="en-GB" w:eastAsia="en-US"/>
    </w:rPr>
  </w:style>
  <w:style w:type="paragraph" w:customStyle="1" w:styleId="Arial">
    <w:name w:val="Arial"/>
    <w:basedOn w:val="Normal"/>
    <w:rsid w:val="00F55324"/>
    <w:pPr>
      <w:tabs>
        <w:tab w:val="right" w:pos="9639"/>
      </w:tabs>
    </w:pPr>
    <w:rPr>
      <w:b/>
      <w:bCs/>
      <w:lang w:val="fr-FR" w:eastAsia="en-GB"/>
    </w:rPr>
  </w:style>
  <w:style w:type="paragraph" w:customStyle="1" w:styleId="ac">
    <w:name w:val="无间隔"/>
    <w:qFormat/>
    <w:rsid w:val="00F55324"/>
    <w:rPr>
      <w:rFonts w:ascii="Times New Roman" w:eastAsia="SimSun" w:hAnsi="Times New Roman"/>
      <w:lang w:val="en-GB" w:eastAsia="en-US"/>
    </w:rPr>
  </w:style>
  <w:style w:type="paragraph" w:customStyle="1" w:styleId="7">
    <w:name w:val="吹き出し7"/>
    <w:basedOn w:val="Normal"/>
    <w:rsid w:val="00F55324"/>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55324"/>
    <w:rPr>
      <w:rFonts w:eastAsia="PMingLiU"/>
      <w:b/>
      <w:bCs/>
      <w:lang w:eastAsia="x-none"/>
    </w:rPr>
  </w:style>
  <w:style w:type="paragraph" w:customStyle="1" w:styleId="Textedebulles">
    <w:name w:val="Texte de bulles"/>
    <w:basedOn w:val="Normal"/>
    <w:semiHidden/>
    <w:rsid w:val="00F55324"/>
    <w:rPr>
      <w:rFonts w:ascii="Tahoma" w:eastAsia="PMingLiU" w:hAnsi="Tahoma" w:cs="Tahoma"/>
      <w:sz w:val="16"/>
      <w:szCs w:val="16"/>
      <w:lang w:eastAsia="en-GB"/>
    </w:rPr>
  </w:style>
  <w:style w:type="paragraph" w:customStyle="1" w:styleId="Arial0">
    <w:name w:val="正文 + Arial"/>
    <w:aliases w:val="8 磅,加粗,段后: 0 磅"/>
    <w:basedOn w:val="TAL"/>
    <w:rsid w:val="00F55324"/>
    <w:rPr>
      <w:sz w:val="16"/>
      <w:szCs w:val="16"/>
      <w:lang w:eastAsia="x-none"/>
    </w:rPr>
  </w:style>
  <w:style w:type="paragraph" w:customStyle="1" w:styleId="xl22">
    <w:name w:val="xl22"/>
    <w:basedOn w:val="Normal"/>
    <w:rsid w:val="00F5532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5532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5532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5532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553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5532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553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553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5532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553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553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55324"/>
    <w:rPr>
      <w:lang w:eastAsia="en-GB"/>
    </w:rPr>
  </w:style>
  <w:style w:type="paragraph" w:customStyle="1" w:styleId="IBN">
    <w:name w:val="IBN"/>
    <w:basedOn w:val="Normal"/>
    <w:rsid w:val="00F55324"/>
    <w:pPr>
      <w:tabs>
        <w:tab w:val="left" w:pos="567"/>
      </w:tabs>
    </w:pPr>
    <w:rPr>
      <w:lang w:eastAsia="en-GB"/>
    </w:rPr>
  </w:style>
  <w:style w:type="paragraph" w:customStyle="1" w:styleId="1e9pt">
    <w:name w:val="1e) 9 pt"/>
    <w:basedOn w:val="B1"/>
    <w:link w:val="1e9ptCar"/>
    <w:rsid w:val="00F55324"/>
    <w:rPr>
      <w:noProof/>
      <w:szCs w:val="18"/>
      <w:lang w:eastAsia="x-none"/>
    </w:rPr>
  </w:style>
  <w:style w:type="character" w:customStyle="1" w:styleId="1e9ptCar">
    <w:name w:val="1e) 9 pt Car"/>
    <w:link w:val="1e9pt"/>
    <w:rsid w:val="00F55324"/>
    <w:rPr>
      <w:rFonts w:ascii="Times New Roman" w:hAnsi="Times New Roman"/>
      <w:noProof/>
      <w:szCs w:val="18"/>
      <w:lang w:val="en-GB" w:eastAsia="x-none"/>
    </w:rPr>
  </w:style>
  <w:style w:type="paragraph" w:customStyle="1" w:styleId="Npr">
    <w:name w:val="Npr"/>
    <w:basedOn w:val="Normal"/>
    <w:rsid w:val="00F55324"/>
    <w:pPr>
      <w:ind w:firstLine="284"/>
    </w:pPr>
    <w:rPr>
      <w:rFonts w:eastAsia="MS Mincho"/>
      <w:lang w:eastAsia="en-GB"/>
    </w:rPr>
  </w:style>
  <w:style w:type="paragraph" w:customStyle="1" w:styleId="StyleFPArialLatin9ptCentrGauche5cmDroite5">
    <w:name w:val="Style FP + Arial (Latin) 9 pt Centré Gauche :  5 cm Droite :  5..."/>
    <w:basedOn w:val="FP"/>
    <w:rsid w:val="00F55324"/>
    <w:pPr>
      <w:spacing w:after="20"/>
      <w:ind w:left="2835" w:right="2835"/>
      <w:jc w:val="center"/>
    </w:pPr>
    <w:rPr>
      <w:rFonts w:ascii="Arial" w:hAnsi="Arial" w:cs="Arial"/>
      <w:sz w:val="18"/>
      <w:lang w:eastAsia="en-GB"/>
    </w:rPr>
  </w:style>
  <w:style w:type="paragraph" w:customStyle="1" w:styleId="B3H6">
    <w:name w:val="B3H6"/>
    <w:basedOn w:val="B3"/>
    <w:rsid w:val="00F55324"/>
    <w:rPr>
      <w:lang w:eastAsia="x-none"/>
    </w:rPr>
  </w:style>
  <w:style w:type="paragraph" w:customStyle="1" w:styleId="berschrift1H1">
    <w:name w:val="Überschrift 1.H1"/>
    <w:basedOn w:val="Normal"/>
    <w:next w:val="Normal"/>
    <w:qFormat/>
    <w:rsid w:val="00F5532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55324"/>
    <w:pPr>
      <w:widowControl/>
      <w:tabs>
        <w:tab w:val="num" w:pos="992"/>
      </w:tabs>
      <w:spacing w:after="120"/>
      <w:ind w:left="992" w:hanging="425"/>
    </w:pPr>
    <w:rPr>
      <w:rFonts w:eastAsia="MS Mincho"/>
      <w:lang w:val="en-US"/>
    </w:rPr>
  </w:style>
  <w:style w:type="paragraph" w:customStyle="1" w:styleId="text">
    <w:name w:val="text"/>
    <w:basedOn w:val="Normal"/>
    <w:qFormat/>
    <w:rsid w:val="00F55324"/>
    <w:pPr>
      <w:widowControl w:val="0"/>
      <w:spacing w:after="240"/>
      <w:jc w:val="both"/>
    </w:pPr>
    <w:rPr>
      <w:sz w:val="24"/>
      <w:lang w:val="en-AU" w:eastAsia="en-GB"/>
    </w:rPr>
  </w:style>
  <w:style w:type="paragraph" w:customStyle="1" w:styleId="textintend2">
    <w:name w:val="text intend 2"/>
    <w:basedOn w:val="text"/>
    <w:qFormat/>
    <w:rsid w:val="00F5532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5532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5532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F55324"/>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H60">
    <w:name w:val="样式 H6"/>
    <w:basedOn w:val="H6"/>
    <w:rsid w:val="00F55324"/>
    <w:rPr>
      <w:lang w:eastAsia="en-GB"/>
    </w:rPr>
  </w:style>
  <w:style w:type="paragraph" w:customStyle="1" w:styleId="TH0">
    <w:name w:val="样式 TH"/>
    <w:basedOn w:val="TH"/>
    <w:rsid w:val="00F55324"/>
    <w:rPr>
      <w:bCs/>
      <w:lang w:eastAsia="x-none"/>
    </w:rPr>
  </w:style>
  <w:style w:type="paragraph" w:customStyle="1" w:styleId="TAH8pt">
    <w:name w:val="TAH + 8 pt"/>
    <w:basedOn w:val="TAH"/>
    <w:rsid w:val="00F55324"/>
    <w:rPr>
      <w:rFonts w:eastAsia="MS Mincho"/>
      <w:bCs/>
      <w:noProof/>
      <w:sz w:val="16"/>
      <w:szCs w:val="16"/>
      <w:lang w:eastAsia="en-GB"/>
    </w:rPr>
  </w:style>
  <w:style w:type="paragraph" w:customStyle="1" w:styleId="TableEntry0">
    <w:name w:val="Table Entry"/>
    <w:basedOn w:val="Normal"/>
    <w:next w:val="Normal"/>
    <w:rsid w:val="00F55324"/>
    <w:pPr>
      <w:spacing w:after="0"/>
    </w:pPr>
    <w:rPr>
      <w:rFonts w:ascii="IMHNGF+BookmanOldStyle" w:hAnsi="IMHNGF+BookmanOldStyle"/>
      <w:sz w:val="24"/>
      <w:szCs w:val="24"/>
      <w:lang w:val="en-US" w:eastAsia="en-GB"/>
    </w:rPr>
  </w:style>
  <w:style w:type="paragraph" w:customStyle="1" w:styleId="tac0">
    <w:name w:val="tac0"/>
    <w:basedOn w:val="Normal"/>
    <w:rsid w:val="00F55324"/>
    <w:pPr>
      <w:keepNext/>
      <w:spacing w:after="0"/>
      <w:jc w:val="center"/>
    </w:pPr>
    <w:rPr>
      <w:rFonts w:ascii="Arial" w:hAnsi="Arial" w:cs="Arial"/>
      <w:sz w:val="18"/>
      <w:szCs w:val="18"/>
      <w:lang w:val="en-US" w:eastAsia="zh-CN"/>
    </w:rPr>
  </w:style>
  <w:style w:type="paragraph" w:customStyle="1" w:styleId="tal00">
    <w:name w:val="tal0"/>
    <w:basedOn w:val="Normal"/>
    <w:rsid w:val="00F55324"/>
    <w:pPr>
      <w:keepNext/>
      <w:spacing w:after="0"/>
    </w:pPr>
    <w:rPr>
      <w:rFonts w:ascii="Arial" w:hAnsi="Arial" w:cs="Arial"/>
      <w:sz w:val="18"/>
      <w:szCs w:val="18"/>
      <w:lang w:val="en-US" w:eastAsia="zh-CN"/>
    </w:rPr>
  </w:style>
  <w:style w:type="paragraph" w:customStyle="1" w:styleId="91">
    <w:name w:val="目录 91"/>
    <w:basedOn w:val="TOC8"/>
    <w:rsid w:val="00F55324"/>
    <w:pPr>
      <w:ind w:left="1418" w:hanging="1418"/>
    </w:pPr>
    <w:rPr>
      <w:rFonts w:eastAsia="MS Mincho"/>
      <w:lang w:eastAsia="en-GB"/>
    </w:rPr>
  </w:style>
  <w:style w:type="paragraph" w:customStyle="1" w:styleId="msolistparagraph0">
    <w:name w:val="msolistparagraph"/>
    <w:basedOn w:val="Normal"/>
    <w:rsid w:val="00F55324"/>
    <w:pPr>
      <w:spacing w:after="0"/>
      <w:ind w:leftChars="400" w:left="400"/>
    </w:pPr>
    <w:rPr>
      <w:sz w:val="24"/>
      <w:szCs w:val="24"/>
      <w:lang w:val="en-US" w:eastAsia="en-GB"/>
    </w:rPr>
  </w:style>
  <w:style w:type="paragraph" w:customStyle="1" w:styleId="no0">
    <w:name w:val="no"/>
    <w:basedOn w:val="Normal"/>
    <w:qFormat/>
    <w:rsid w:val="00F55324"/>
    <w:pPr>
      <w:ind w:left="1135" w:hanging="851"/>
    </w:pPr>
    <w:rPr>
      <w:lang w:val="en-US" w:eastAsia="en-GB"/>
    </w:rPr>
  </w:style>
  <w:style w:type="paragraph" w:customStyle="1" w:styleId="talcharchar0">
    <w:name w:val="talcharchar"/>
    <w:basedOn w:val="Normal"/>
    <w:rsid w:val="00F55324"/>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55324"/>
    <w:rPr>
      <w:rFonts w:eastAsia="MS Gothic"/>
      <w:b/>
      <w:bCs/>
      <w:lang w:val="en-GB" w:eastAsia="en-GB"/>
    </w:rPr>
  </w:style>
  <w:style w:type="character" w:customStyle="1" w:styleId="PLBoldChar">
    <w:name w:val="PL Bold Char"/>
    <w:link w:val="PLBold"/>
    <w:rsid w:val="00F55324"/>
    <w:rPr>
      <w:rFonts w:ascii="Courier New" w:eastAsia="MS Gothic" w:hAnsi="Courier New"/>
      <w:b/>
      <w:bCs/>
      <w:noProof/>
      <w:sz w:val="16"/>
      <w:lang w:val="en-GB" w:eastAsia="en-GB"/>
    </w:rPr>
  </w:style>
  <w:style w:type="paragraph" w:customStyle="1" w:styleId="PLBold0">
    <w:name w:val="PL + Bold"/>
    <w:basedOn w:val="PL"/>
    <w:link w:val="PLBoldChar0"/>
    <w:rsid w:val="00F55324"/>
    <w:rPr>
      <w:lang w:val="en-GB" w:eastAsia="en-GB"/>
    </w:rPr>
  </w:style>
  <w:style w:type="character" w:customStyle="1" w:styleId="PLBoldChar0">
    <w:name w:val="PL + Bold Char"/>
    <w:link w:val="PLBold0"/>
    <w:rsid w:val="00F55324"/>
    <w:rPr>
      <w:rFonts w:ascii="Courier New" w:hAnsi="Courier New"/>
      <w:noProof/>
      <w:sz w:val="16"/>
      <w:lang w:val="en-GB" w:eastAsia="en-GB"/>
    </w:rPr>
  </w:style>
  <w:style w:type="paragraph" w:customStyle="1" w:styleId="30mm">
    <w:name w:val="段落フォント + 左 :  30 mm"/>
    <w:aliases w:val="ぶら下げインデント :  2.81 字"/>
    <w:basedOn w:val="B2"/>
    <w:rsid w:val="00F55324"/>
    <w:pPr>
      <w:ind w:left="1984" w:hanging="281"/>
    </w:pPr>
    <w:rPr>
      <w:lang w:eastAsia="en-GB"/>
    </w:rPr>
  </w:style>
  <w:style w:type="paragraph" w:customStyle="1" w:styleId="ad">
    <w:name w:val="標準番号"/>
    <w:basedOn w:val="Normal"/>
    <w:rsid w:val="00F5532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55324"/>
    <w:rPr>
      <w:rFonts w:ascii="Arial" w:eastAsia="MS Mincho" w:hAnsi="Arial"/>
      <w:noProof/>
      <w:lang w:eastAsia="en-GB"/>
    </w:rPr>
  </w:style>
  <w:style w:type="paragraph" w:customStyle="1" w:styleId="24">
    <w:name w:val="列出段落2"/>
    <w:basedOn w:val="Normal"/>
    <w:qFormat/>
    <w:rsid w:val="00F55324"/>
    <w:pPr>
      <w:ind w:firstLineChars="200" w:firstLine="420"/>
    </w:pPr>
    <w:rPr>
      <w:lang w:eastAsia="en-GB"/>
    </w:rPr>
  </w:style>
  <w:style w:type="paragraph" w:customStyle="1" w:styleId="1f3">
    <w:name w:val="列出段落1"/>
    <w:basedOn w:val="Normal"/>
    <w:qFormat/>
    <w:rsid w:val="00F55324"/>
    <w:pPr>
      <w:ind w:firstLineChars="200" w:firstLine="420"/>
    </w:pPr>
    <w:rPr>
      <w:lang w:eastAsia="en-GB"/>
    </w:rPr>
  </w:style>
  <w:style w:type="paragraph" w:customStyle="1" w:styleId="b31">
    <w:name w:val="b3"/>
    <w:basedOn w:val="Normal"/>
    <w:rsid w:val="00F55324"/>
    <w:pPr>
      <w:ind w:left="1135" w:hanging="284"/>
    </w:pPr>
    <w:rPr>
      <w:rFonts w:ascii="Calibri" w:eastAsia="MS PGothic" w:hAnsi="Calibri" w:cs="Calibri"/>
      <w:sz w:val="22"/>
      <w:szCs w:val="22"/>
      <w:lang w:eastAsia="en-GB"/>
    </w:rPr>
  </w:style>
  <w:style w:type="paragraph" w:customStyle="1" w:styleId="b40">
    <w:name w:val="b4"/>
    <w:basedOn w:val="Normal"/>
    <w:rsid w:val="00F55324"/>
    <w:pPr>
      <w:ind w:left="1418" w:hanging="284"/>
    </w:pPr>
    <w:rPr>
      <w:rFonts w:ascii="Calibri" w:eastAsia="MS PGothic" w:hAnsi="Calibri" w:cs="Calibri"/>
      <w:sz w:val="22"/>
      <w:szCs w:val="22"/>
      <w:lang w:eastAsia="en-GB"/>
    </w:rPr>
  </w:style>
  <w:style w:type="paragraph" w:customStyle="1" w:styleId="b21">
    <w:name w:val="b2"/>
    <w:basedOn w:val="Normal"/>
    <w:rsid w:val="00F55324"/>
    <w:pPr>
      <w:ind w:left="851" w:hanging="284"/>
    </w:pPr>
    <w:rPr>
      <w:rFonts w:eastAsia="MS PGothic"/>
      <w:lang w:eastAsia="en-GB"/>
    </w:rPr>
  </w:style>
  <w:style w:type="paragraph" w:customStyle="1" w:styleId="ae">
    <w:name w:val="見出し"/>
    <w:basedOn w:val="Normal"/>
    <w:next w:val="BodyText"/>
    <w:rsid w:val="00F55324"/>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rsid w:val="00F55324"/>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F55324"/>
    <w:pPr>
      <w:suppressLineNumbers/>
      <w:suppressAutoHyphens/>
    </w:pPr>
    <w:rPr>
      <w:rFonts w:eastAsia="MS Mincho" w:cs="Mangal"/>
      <w:lang w:eastAsia="ar-SA"/>
    </w:rPr>
  </w:style>
  <w:style w:type="paragraph" w:customStyle="1" w:styleId="55">
    <w:name w:val="段落番号5"/>
    <w:basedOn w:val="List"/>
    <w:rsid w:val="00F55324"/>
    <w:pPr>
      <w:tabs>
        <w:tab w:val="num" w:pos="644"/>
      </w:tabs>
      <w:suppressAutoHyphens/>
      <w:ind w:left="644" w:hanging="360"/>
    </w:pPr>
    <w:rPr>
      <w:rFonts w:eastAsia="MS Mincho" w:cs="CG Times (WN)"/>
      <w:lang w:eastAsia="ar-SA"/>
    </w:rPr>
  </w:style>
  <w:style w:type="paragraph" w:customStyle="1" w:styleId="25">
    <w:name w:val="段落番号 25"/>
    <w:basedOn w:val="55"/>
    <w:rsid w:val="00F55324"/>
    <w:pPr>
      <w:ind w:left="851" w:hanging="284"/>
    </w:pPr>
  </w:style>
  <w:style w:type="paragraph" w:customStyle="1" w:styleId="56">
    <w:name w:val="箇条書き5"/>
    <w:basedOn w:val="List"/>
    <w:rsid w:val="00F55324"/>
    <w:pPr>
      <w:tabs>
        <w:tab w:val="num" w:pos="644"/>
      </w:tabs>
      <w:suppressAutoHyphens/>
      <w:ind w:left="644" w:hanging="360"/>
    </w:pPr>
    <w:rPr>
      <w:rFonts w:eastAsia="MS Mincho" w:cs="CG Times (WN)"/>
      <w:lang w:eastAsia="ar-SA"/>
    </w:rPr>
  </w:style>
  <w:style w:type="paragraph" w:customStyle="1" w:styleId="250">
    <w:name w:val="箇条書き 25"/>
    <w:basedOn w:val="56"/>
    <w:rsid w:val="00F55324"/>
    <w:pPr>
      <w:tabs>
        <w:tab w:val="clear" w:pos="644"/>
        <w:tab w:val="num" w:pos="1494"/>
      </w:tabs>
      <w:ind w:left="851" w:hanging="284"/>
    </w:pPr>
  </w:style>
  <w:style w:type="paragraph" w:customStyle="1" w:styleId="35">
    <w:name w:val="箇条書き 35"/>
    <w:basedOn w:val="250"/>
    <w:rsid w:val="00F55324"/>
    <w:pPr>
      <w:ind w:left="1135"/>
    </w:pPr>
  </w:style>
  <w:style w:type="paragraph" w:customStyle="1" w:styleId="251">
    <w:name w:val="一覧 25"/>
    <w:basedOn w:val="List"/>
    <w:rsid w:val="00F55324"/>
    <w:pPr>
      <w:suppressAutoHyphens/>
      <w:ind w:left="851"/>
    </w:pPr>
    <w:rPr>
      <w:rFonts w:eastAsia="MS Mincho" w:cs="CG Times (WN)"/>
      <w:lang w:eastAsia="ar-SA"/>
    </w:rPr>
  </w:style>
  <w:style w:type="paragraph" w:customStyle="1" w:styleId="350">
    <w:name w:val="一覧 35"/>
    <w:basedOn w:val="251"/>
    <w:rsid w:val="00F55324"/>
    <w:pPr>
      <w:ind w:left="1135"/>
    </w:pPr>
  </w:style>
  <w:style w:type="paragraph" w:customStyle="1" w:styleId="45">
    <w:name w:val="一覧 45"/>
    <w:basedOn w:val="350"/>
    <w:rsid w:val="00F55324"/>
    <w:pPr>
      <w:ind w:left="1418"/>
    </w:pPr>
  </w:style>
  <w:style w:type="paragraph" w:customStyle="1" w:styleId="550">
    <w:name w:val="一覧 55"/>
    <w:basedOn w:val="45"/>
    <w:rsid w:val="00F55324"/>
    <w:pPr>
      <w:ind w:left="1702"/>
    </w:pPr>
  </w:style>
  <w:style w:type="paragraph" w:customStyle="1" w:styleId="450">
    <w:name w:val="箇条書き 45"/>
    <w:basedOn w:val="35"/>
    <w:rsid w:val="00F55324"/>
    <w:pPr>
      <w:ind w:left="1418"/>
    </w:pPr>
  </w:style>
  <w:style w:type="paragraph" w:customStyle="1" w:styleId="551">
    <w:name w:val="箇条書き 55"/>
    <w:basedOn w:val="450"/>
    <w:rsid w:val="00F55324"/>
    <w:pPr>
      <w:ind w:left="1702"/>
    </w:pPr>
  </w:style>
  <w:style w:type="paragraph" w:customStyle="1" w:styleId="57">
    <w:name w:val="コメント文字列5"/>
    <w:basedOn w:val="Normal"/>
    <w:rsid w:val="00F55324"/>
    <w:pPr>
      <w:suppressAutoHyphens/>
    </w:pPr>
    <w:rPr>
      <w:rFonts w:eastAsia="MS Mincho" w:cs="CG Times (WN)"/>
      <w:lang w:eastAsia="ar-SA"/>
    </w:rPr>
  </w:style>
  <w:style w:type="paragraph" w:customStyle="1" w:styleId="58">
    <w:name w:val="コメント内容5"/>
    <w:basedOn w:val="57"/>
    <w:next w:val="57"/>
    <w:rsid w:val="00F55324"/>
    <w:rPr>
      <w:b/>
      <w:bCs/>
    </w:rPr>
  </w:style>
  <w:style w:type="paragraph" w:customStyle="1" w:styleId="59">
    <w:name w:val="見出しマップ5"/>
    <w:basedOn w:val="Normal"/>
    <w:rsid w:val="00F5532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55324"/>
    <w:pPr>
      <w:suppressAutoHyphens/>
      <w:spacing w:before="120" w:after="120"/>
    </w:pPr>
    <w:rPr>
      <w:rFonts w:eastAsia="MS Mincho" w:cs="CG Times (WN)"/>
      <w:b/>
      <w:lang w:eastAsia="ar-SA"/>
    </w:rPr>
  </w:style>
  <w:style w:type="paragraph" w:customStyle="1" w:styleId="5a">
    <w:name w:val="書式なし5"/>
    <w:basedOn w:val="Normal"/>
    <w:rsid w:val="00F55324"/>
    <w:pPr>
      <w:suppressAutoHyphens/>
    </w:pPr>
    <w:rPr>
      <w:rFonts w:ascii="Courier New" w:eastAsia="MS Mincho" w:hAnsi="Courier New" w:cs="CG Times (WN)"/>
      <w:lang w:val="nb-NO" w:eastAsia="ar-SA"/>
    </w:rPr>
  </w:style>
  <w:style w:type="paragraph" w:customStyle="1" w:styleId="240">
    <w:name w:val="本文 24"/>
    <w:basedOn w:val="Normal"/>
    <w:rsid w:val="00F55324"/>
    <w:pPr>
      <w:suppressAutoHyphens/>
      <w:spacing w:after="120"/>
    </w:pPr>
    <w:rPr>
      <w:rFonts w:eastAsia="MS Mincho" w:cs="CG Times (WN)"/>
      <w:lang w:eastAsia="ar-SA"/>
    </w:rPr>
  </w:style>
  <w:style w:type="paragraph" w:customStyle="1" w:styleId="340">
    <w:name w:val="本文 34"/>
    <w:basedOn w:val="Normal"/>
    <w:rsid w:val="00F55324"/>
    <w:pPr>
      <w:suppressAutoHyphens/>
      <w:spacing w:after="120"/>
    </w:pPr>
    <w:rPr>
      <w:rFonts w:eastAsia="MS Mincho" w:cs="CG Times (WN)"/>
      <w:lang w:eastAsia="ar-SA"/>
    </w:rPr>
  </w:style>
  <w:style w:type="paragraph" w:customStyle="1" w:styleId="Web5">
    <w:name w:val="標準 (Web)5"/>
    <w:basedOn w:val="Normal"/>
    <w:rsid w:val="00F55324"/>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F55324"/>
    <w:pPr>
      <w:suppressAutoHyphens/>
      <w:ind w:left="567"/>
    </w:pPr>
    <w:rPr>
      <w:rFonts w:ascii="Arial" w:eastAsia="MS Mincho" w:hAnsi="Arial" w:cs="Arial"/>
      <w:lang w:eastAsia="ar-SA"/>
    </w:rPr>
  </w:style>
  <w:style w:type="paragraph" w:customStyle="1" w:styleId="5b">
    <w:name w:val="標準インデント5"/>
    <w:basedOn w:val="Normal"/>
    <w:rsid w:val="00F55324"/>
    <w:pPr>
      <w:suppressAutoHyphens/>
      <w:ind w:left="708"/>
    </w:pPr>
    <w:rPr>
      <w:rFonts w:eastAsia="MS Mincho" w:cs="CG Times (WN)"/>
      <w:lang w:eastAsia="ar-SA"/>
    </w:rPr>
  </w:style>
  <w:style w:type="paragraph" w:customStyle="1" w:styleId="5c">
    <w:name w:val="記5"/>
    <w:basedOn w:val="Normal"/>
    <w:next w:val="Normal"/>
    <w:rsid w:val="00F55324"/>
    <w:pPr>
      <w:suppressAutoHyphens/>
    </w:pPr>
    <w:rPr>
      <w:rFonts w:eastAsia="MS Mincho" w:cs="CG Times (WN)"/>
      <w:lang w:eastAsia="ar-SA"/>
    </w:rPr>
  </w:style>
  <w:style w:type="paragraph" w:customStyle="1" w:styleId="HTML5">
    <w:name w:val="HTML 書式付き5"/>
    <w:basedOn w:val="Normal"/>
    <w:rsid w:val="00F55324"/>
    <w:pPr>
      <w:suppressAutoHyphens/>
    </w:pPr>
    <w:rPr>
      <w:rFonts w:ascii="Courier New" w:eastAsia="MS Mincho" w:hAnsi="Courier New" w:cs="Courier New"/>
      <w:lang w:eastAsia="ar-SA"/>
    </w:rPr>
  </w:style>
  <w:style w:type="paragraph" w:customStyle="1" w:styleId="af0">
    <w:name w:val="表の内容"/>
    <w:basedOn w:val="Normal"/>
    <w:rsid w:val="00F55324"/>
    <w:pPr>
      <w:suppressLineNumbers/>
      <w:suppressAutoHyphens/>
    </w:pPr>
    <w:rPr>
      <w:rFonts w:eastAsia="MS Mincho" w:cs="CG Times (WN)"/>
      <w:lang w:eastAsia="ar-SA"/>
    </w:rPr>
  </w:style>
  <w:style w:type="paragraph" w:customStyle="1" w:styleId="af1">
    <w:name w:val="表の見出し"/>
    <w:basedOn w:val="af0"/>
    <w:rsid w:val="00F55324"/>
    <w:pPr>
      <w:jc w:val="center"/>
    </w:pPr>
    <w:rPr>
      <w:b/>
      <w:bCs/>
    </w:rPr>
  </w:style>
  <w:style w:type="paragraph" w:customStyle="1" w:styleId="ListBullet1">
    <w:name w:val="List Bullet1"/>
    <w:basedOn w:val="Normal"/>
    <w:rsid w:val="00F55324"/>
    <w:pPr>
      <w:tabs>
        <w:tab w:val="num" w:pos="644"/>
      </w:tabs>
      <w:suppressAutoHyphens/>
      <w:ind w:left="568" w:hanging="284"/>
    </w:pPr>
    <w:rPr>
      <w:rFonts w:eastAsia="MS Mincho"/>
      <w:lang w:eastAsia="ar-SA"/>
    </w:rPr>
  </w:style>
  <w:style w:type="paragraph" w:customStyle="1" w:styleId="ListBullet21">
    <w:name w:val="List Bullet 21"/>
    <w:basedOn w:val="ListBullet1"/>
    <w:rsid w:val="00F55324"/>
    <w:pPr>
      <w:tabs>
        <w:tab w:val="clear" w:pos="644"/>
        <w:tab w:val="num" w:pos="1494"/>
      </w:tabs>
      <w:ind w:left="851"/>
    </w:pPr>
  </w:style>
  <w:style w:type="paragraph" w:customStyle="1" w:styleId="ListBullet31">
    <w:name w:val="List Bullet 31"/>
    <w:basedOn w:val="ListBullet21"/>
    <w:rsid w:val="00F55324"/>
    <w:pPr>
      <w:ind w:left="1135"/>
    </w:pPr>
  </w:style>
  <w:style w:type="paragraph" w:customStyle="1" w:styleId="ListBullet41">
    <w:name w:val="List Bullet 41"/>
    <w:basedOn w:val="ListBullet31"/>
    <w:rsid w:val="00F55324"/>
    <w:pPr>
      <w:ind w:left="1418"/>
    </w:pPr>
  </w:style>
  <w:style w:type="paragraph" w:customStyle="1" w:styleId="ListBullet51">
    <w:name w:val="List Bullet 51"/>
    <w:basedOn w:val="ListBullet41"/>
    <w:rsid w:val="00F55324"/>
    <w:pPr>
      <w:ind w:left="1702"/>
    </w:pPr>
  </w:style>
  <w:style w:type="paragraph" w:customStyle="1" w:styleId="DocumentMap1">
    <w:name w:val="Document Map1"/>
    <w:basedOn w:val="Normal"/>
    <w:rsid w:val="00F55324"/>
    <w:pPr>
      <w:shd w:val="clear" w:color="auto" w:fill="000080"/>
      <w:suppressAutoHyphens/>
    </w:pPr>
    <w:rPr>
      <w:rFonts w:ascii="Tahoma" w:eastAsia="MS Mincho" w:hAnsi="Tahoma"/>
      <w:lang w:eastAsia="ar-SA"/>
    </w:rPr>
  </w:style>
  <w:style w:type="paragraph" w:customStyle="1" w:styleId="PlainText1">
    <w:name w:val="Plain Text1"/>
    <w:basedOn w:val="Normal"/>
    <w:rsid w:val="00F55324"/>
    <w:pPr>
      <w:suppressAutoHyphens/>
    </w:pPr>
    <w:rPr>
      <w:rFonts w:ascii="Courier New" w:eastAsia="MS Mincho" w:hAnsi="Courier New"/>
      <w:lang w:val="nb-NO" w:eastAsia="ar-SA"/>
    </w:rPr>
  </w:style>
  <w:style w:type="paragraph" w:customStyle="1" w:styleId="CommentText1">
    <w:name w:val="Comment Text1"/>
    <w:basedOn w:val="Normal"/>
    <w:rsid w:val="00F55324"/>
    <w:pPr>
      <w:suppressAutoHyphens/>
    </w:pPr>
    <w:rPr>
      <w:rFonts w:eastAsia="MS Mincho"/>
      <w:lang w:eastAsia="ar-SA"/>
    </w:rPr>
  </w:style>
  <w:style w:type="paragraph" w:customStyle="1" w:styleId="List31">
    <w:name w:val="List 31"/>
    <w:basedOn w:val="Normal"/>
    <w:rsid w:val="00F55324"/>
    <w:pPr>
      <w:suppressAutoHyphens/>
      <w:ind w:left="849" w:hanging="283"/>
    </w:pPr>
    <w:rPr>
      <w:rFonts w:eastAsia="MS Mincho"/>
      <w:lang w:eastAsia="ar-SA"/>
    </w:rPr>
  </w:style>
  <w:style w:type="paragraph" w:customStyle="1" w:styleId="List41">
    <w:name w:val="List 41"/>
    <w:basedOn w:val="List31"/>
    <w:rsid w:val="00F55324"/>
    <w:pPr>
      <w:ind w:left="1418" w:hanging="284"/>
    </w:pPr>
  </w:style>
  <w:style w:type="paragraph" w:customStyle="1" w:styleId="ListNumber1">
    <w:name w:val="List Number1"/>
    <w:basedOn w:val="List"/>
    <w:rsid w:val="00F55324"/>
    <w:pPr>
      <w:tabs>
        <w:tab w:val="num" w:pos="644"/>
      </w:tabs>
      <w:suppressAutoHyphens/>
      <w:ind w:left="644" w:hanging="360"/>
    </w:pPr>
    <w:rPr>
      <w:rFonts w:eastAsia="MS Mincho"/>
      <w:lang w:eastAsia="ar-SA"/>
    </w:rPr>
  </w:style>
  <w:style w:type="paragraph" w:customStyle="1" w:styleId="ListNumber21">
    <w:name w:val="List Number 21"/>
    <w:basedOn w:val="ListNumber1"/>
    <w:rsid w:val="00F55324"/>
    <w:pPr>
      <w:ind w:left="851" w:hanging="284"/>
    </w:pPr>
  </w:style>
  <w:style w:type="paragraph" w:customStyle="1" w:styleId="List21">
    <w:name w:val="List 21"/>
    <w:basedOn w:val="List"/>
    <w:rsid w:val="00F55324"/>
    <w:pPr>
      <w:suppressAutoHyphens/>
      <w:ind w:left="851"/>
    </w:pPr>
    <w:rPr>
      <w:rFonts w:eastAsia="MS Mincho"/>
      <w:lang w:eastAsia="ar-SA"/>
    </w:rPr>
  </w:style>
  <w:style w:type="paragraph" w:customStyle="1" w:styleId="List51">
    <w:name w:val="List 51"/>
    <w:basedOn w:val="List41"/>
    <w:rsid w:val="00F55324"/>
    <w:pPr>
      <w:ind w:left="1702"/>
    </w:pPr>
  </w:style>
  <w:style w:type="paragraph" w:customStyle="1" w:styleId="BodyText21">
    <w:name w:val="Body Text 21"/>
    <w:basedOn w:val="Normal"/>
    <w:rsid w:val="00F55324"/>
    <w:pPr>
      <w:suppressAutoHyphens/>
      <w:spacing w:after="120"/>
    </w:pPr>
    <w:rPr>
      <w:rFonts w:eastAsia="MS Mincho"/>
      <w:lang w:eastAsia="ar-SA"/>
    </w:rPr>
  </w:style>
  <w:style w:type="paragraph" w:customStyle="1" w:styleId="BodyText31">
    <w:name w:val="Body Text 31"/>
    <w:basedOn w:val="Normal"/>
    <w:rsid w:val="00F55324"/>
    <w:pPr>
      <w:suppressAutoHyphens/>
      <w:spacing w:after="120"/>
    </w:pPr>
    <w:rPr>
      <w:rFonts w:eastAsia="MS Mincho"/>
      <w:lang w:eastAsia="ar-SA"/>
    </w:rPr>
  </w:style>
  <w:style w:type="paragraph" w:customStyle="1" w:styleId="BodyTextIndent21">
    <w:name w:val="Body Text Indent 21"/>
    <w:basedOn w:val="Normal"/>
    <w:rsid w:val="00F55324"/>
    <w:pPr>
      <w:suppressAutoHyphens/>
      <w:ind w:left="567"/>
    </w:pPr>
    <w:rPr>
      <w:rFonts w:ascii="Arial" w:eastAsia="MS Mincho" w:hAnsi="Arial" w:cs="Arial"/>
      <w:lang w:eastAsia="ar-SA"/>
    </w:rPr>
  </w:style>
  <w:style w:type="paragraph" w:customStyle="1" w:styleId="NormalIndent1">
    <w:name w:val="Normal Indent1"/>
    <w:basedOn w:val="Normal"/>
    <w:rsid w:val="00F55324"/>
    <w:pPr>
      <w:suppressAutoHyphens/>
      <w:ind w:left="708"/>
    </w:pPr>
    <w:rPr>
      <w:rFonts w:eastAsia="MS Mincho"/>
      <w:lang w:eastAsia="ar-SA"/>
    </w:rPr>
  </w:style>
  <w:style w:type="paragraph" w:customStyle="1" w:styleId="NoteHeading1">
    <w:name w:val="Note Heading1"/>
    <w:basedOn w:val="Normal"/>
    <w:next w:val="Normal"/>
    <w:rsid w:val="00F55324"/>
    <w:pPr>
      <w:suppressAutoHyphens/>
    </w:pPr>
    <w:rPr>
      <w:rFonts w:eastAsia="MS Mincho"/>
      <w:lang w:eastAsia="ar-SA"/>
    </w:rPr>
  </w:style>
  <w:style w:type="paragraph" w:customStyle="1" w:styleId="af2">
    <w:name w:val="枠の内容"/>
    <w:basedOn w:val="BodyText"/>
    <w:rsid w:val="00F55324"/>
    <w:rPr>
      <w:rFonts w:eastAsia="Times New Roman"/>
    </w:rPr>
  </w:style>
  <w:style w:type="paragraph" w:customStyle="1" w:styleId="numberedlist0">
    <w:name w:val="numbered list"/>
    <w:basedOn w:val="ListBullet"/>
    <w:rsid w:val="00F55324"/>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F55324"/>
    <w:pPr>
      <w:tabs>
        <w:tab w:val="left" w:pos="1134"/>
      </w:tabs>
      <w:spacing w:after="0"/>
    </w:pPr>
    <w:rPr>
      <w:rFonts w:eastAsia="MS Mincho"/>
      <w:lang w:eastAsia="en-GB"/>
    </w:rPr>
  </w:style>
  <w:style w:type="paragraph" w:customStyle="1" w:styleId="Meetingcaption">
    <w:name w:val="Meeting caption"/>
    <w:basedOn w:val="Normal"/>
    <w:rsid w:val="00F5532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F55324"/>
    <w:pPr>
      <w:spacing w:after="240"/>
      <w:jc w:val="both"/>
    </w:pPr>
    <w:rPr>
      <w:rFonts w:ascii="Helvetica" w:hAnsi="Helvetica"/>
      <w:lang w:eastAsia="en-GB"/>
    </w:rPr>
  </w:style>
  <w:style w:type="paragraph" w:customStyle="1" w:styleId="Cell">
    <w:name w:val="Cell"/>
    <w:basedOn w:val="Normal"/>
    <w:rsid w:val="00F55324"/>
    <w:pPr>
      <w:spacing w:after="0" w:line="240" w:lineRule="exact"/>
      <w:jc w:val="center"/>
    </w:pPr>
    <w:rPr>
      <w:sz w:val="16"/>
      <w:lang w:val="en-US" w:eastAsia="en-GB"/>
    </w:rPr>
  </w:style>
  <w:style w:type="paragraph" w:customStyle="1" w:styleId="tah0">
    <w:name w:val="tah"/>
    <w:basedOn w:val="Normal"/>
    <w:rsid w:val="00F5532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F5532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55324"/>
    <w:rPr>
      <w:rFonts w:ascii="Arial" w:eastAsia="MS Mincho" w:hAnsi="Arial"/>
      <w:sz w:val="22"/>
      <w:lang w:val="en-GB" w:eastAsia="en-US" w:bidi="ar-SA"/>
    </w:rPr>
  </w:style>
  <w:style w:type="paragraph" w:customStyle="1" w:styleId="ListParagraph1">
    <w:name w:val="List Paragraph1"/>
    <w:basedOn w:val="Normal"/>
    <w:qFormat/>
    <w:rsid w:val="00F55324"/>
    <w:pPr>
      <w:ind w:left="720"/>
      <w:contextualSpacing/>
    </w:pPr>
    <w:rPr>
      <w:lang w:eastAsia="en-GB"/>
    </w:rPr>
  </w:style>
  <w:style w:type="paragraph" w:customStyle="1" w:styleId="1f4">
    <w:name w:val="図表番号1"/>
    <w:basedOn w:val="Normal"/>
    <w:qFormat/>
    <w:rsid w:val="00F55324"/>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rsid w:val="00F55324"/>
    <w:pPr>
      <w:tabs>
        <w:tab w:val="num" w:pos="644"/>
      </w:tabs>
      <w:suppressAutoHyphens/>
      <w:ind w:left="644" w:hanging="360"/>
    </w:pPr>
    <w:rPr>
      <w:rFonts w:eastAsia="MS Mincho" w:cs="CG Times (WN)"/>
      <w:lang w:eastAsia="ar-SA"/>
    </w:rPr>
  </w:style>
  <w:style w:type="paragraph" w:customStyle="1" w:styleId="211">
    <w:name w:val="段落番号 21"/>
    <w:basedOn w:val="1f5"/>
    <w:rsid w:val="00F55324"/>
    <w:pPr>
      <w:ind w:left="851" w:hanging="284"/>
    </w:pPr>
  </w:style>
  <w:style w:type="paragraph" w:customStyle="1" w:styleId="1f6">
    <w:name w:val="箇条書き1"/>
    <w:basedOn w:val="List"/>
    <w:rsid w:val="00F55324"/>
    <w:pPr>
      <w:tabs>
        <w:tab w:val="num" w:pos="644"/>
      </w:tabs>
      <w:suppressAutoHyphens/>
      <w:ind w:left="644" w:hanging="360"/>
    </w:pPr>
    <w:rPr>
      <w:rFonts w:eastAsia="MS Mincho" w:cs="CG Times (WN)"/>
      <w:lang w:eastAsia="ar-SA"/>
    </w:rPr>
  </w:style>
  <w:style w:type="paragraph" w:customStyle="1" w:styleId="212">
    <w:name w:val="箇条書き 21"/>
    <w:basedOn w:val="1f6"/>
    <w:rsid w:val="00F55324"/>
    <w:pPr>
      <w:tabs>
        <w:tab w:val="clear" w:pos="644"/>
        <w:tab w:val="num" w:pos="1494"/>
      </w:tabs>
      <w:ind w:left="851" w:hanging="284"/>
    </w:pPr>
  </w:style>
  <w:style w:type="paragraph" w:customStyle="1" w:styleId="311">
    <w:name w:val="箇条書き 31"/>
    <w:basedOn w:val="212"/>
    <w:rsid w:val="00F55324"/>
    <w:pPr>
      <w:ind w:left="1135"/>
    </w:pPr>
  </w:style>
  <w:style w:type="paragraph" w:customStyle="1" w:styleId="213">
    <w:name w:val="一覧 21"/>
    <w:basedOn w:val="List"/>
    <w:rsid w:val="00F55324"/>
    <w:pPr>
      <w:suppressAutoHyphens/>
      <w:ind w:left="851"/>
    </w:pPr>
    <w:rPr>
      <w:rFonts w:eastAsia="MS Mincho" w:cs="CG Times (WN)"/>
      <w:lang w:eastAsia="ar-SA"/>
    </w:rPr>
  </w:style>
  <w:style w:type="paragraph" w:customStyle="1" w:styleId="312">
    <w:name w:val="一覧 31"/>
    <w:basedOn w:val="213"/>
    <w:rsid w:val="00F55324"/>
    <w:pPr>
      <w:ind w:left="1135"/>
    </w:pPr>
  </w:style>
  <w:style w:type="paragraph" w:customStyle="1" w:styleId="411">
    <w:name w:val="一覧 41"/>
    <w:basedOn w:val="312"/>
    <w:rsid w:val="00F55324"/>
    <w:pPr>
      <w:ind w:left="1418"/>
    </w:pPr>
  </w:style>
  <w:style w:type="paragraph" w:customStyle="1" w:styleId="510">
    <w:name w:val="一覧 51"/>
    <w:basedOn w:val="411"/>
    <w:rsid w:val="00F55324"/>
    <w:pPr>
      <w:ind w:left="1702"/>
    </w:pPr>
  </w:style>
  <w:style w:type="paragraph" w:customStyle="1" w:styleId="412">
    <w:name w:val="箇条書き 41"/>
    <w:basedOn w:val="311"/>
    <w:rsid w:val="00F55324"/>
    <w:pPr>
      <w:ind w:left="1418"/>
    </w:pPr>
  </w:style>
  <w:style w:type="paragraph" w:customStyle="1" w:styleId="511">
    <w:name w:val="箇条書き 51"/>
    <w:basedOn w:val="412"/>
    <w:rsid w:val="00F55324"/>
    <w:pPr>
      <w:ind w:left="1702"/>
    </w:pPr>
  </w:style>
  <w:style w:type="paragraph" w:customStyle="1" w:styleId="1f7">
    <w:name w:val="コメント文字列1"/>
    <w:basedOn w:val="Normal"/>
    <w:rsid w:val="00F55324"/>
    <w:pPr>
      <w:suppressAutoHyphens/>
    </w:pPr>
    <w:rPr>
      <w:rFonts w:eastAsia="MS Mincho" w:cs="CG Times (WN)"/>
      <w:lang w:eastAsia="ar-SA"/>
    </w:rPr>
  </w:style>
  <w:style w:type="paragraph" w:customStyle="1" w:styleId="1f8">
    <w:name w:val="コメント内容1"/>
    <w:basedOn w:val="1f7"/>
    <w:next w:val="1f7"/>
    <w:rsid w:val="00F55324"/>
    <w:rPr>
      <w:b/>
      <w:bCs/>
    </w:rPr>
  </w:style>
  <w:style w:type="paragraph" w:customStyle="1" w:styleId="1f9">
    <w:name w:val="見出しマップ1"/>
    <w:basedOn w:val="Normal"/>
    <w:rsid w:val="00F55324"/>
    <w:pPr>
      <w:shd w:val="clear" w:color="auto" w:fill="000080"/>
      <w:suppressAutoHyphens/>
    </w:pPr>
    <w:rPr>
      <w:rFonts w:ascii="Tahoma" w:eastAsia="MS Mincho" w:hAnsi="Tahoma" w:cs="Tahoma"/>
      <w:lang w:eastAsia="ar-SA"/>
    </w:rPr>
  </w:style>
  <w:style w:type="paragraph" w:customStyle="1" w:styleId="1fa">
    <w:name w:val="書式なし1"/>
    <w:basedOn w:val="Normal"/>
    <w:rsid w:val="00F55324"/>
    <w:pPr>
      <w:suppressAutoHyphens/>
    </w:pPr>
    <w:rPr>
      <w:rFonts w:ascii="Courier New" w:eastAsia="MS Mincho" w:hAnsi="Courier New" w:cs="CG Times (WN)"/>
      <w:lang w:val="nb-NO" w:eastAsia="ar-SA"/>
    </w:rPr>
  </w:style>
  <w:style w:type="paragraph" w:customStyle="1" w:styleId="214">
    <w:name w:val="本文 21"/>
    <w:basedOn w:val="Normal"/>
    <w:rsid w:val="00F55324"/>
    <w:pPr>
      <w:suppressAutoHyphens/>
      <w:spacing w:after="120"/>
    </w:pPr>
    <w:rPr>
      <w:rFonts w:eastAsia="MS Mincho" w:cs="CG Times (WN)"/>
      <w:lang w:eastAsia="ar-SA"/>
    </w:rPr>
  </w:style>
  <w:style w:type="paragraph" w:customStyle="1" w:styleId="313">
    <w:name w:val="本文 31"/>
    <w:basedOn w:val="Normal"/>
    <w:rsid w:val="00F55324"/>
    <w:pPr>
      <w:suppressAutoHyphens/>
      <w:spacing w:after="120"/>
    </w:pPr>
    <w:rPr>
      <w:rFonts w:eastAsia="MS Mincho" w:cs="CG Times (WN)"/>
      <w:lang w:eastAsia="ar-SA"/>
    </w:rPr>
  </w:style>
  <w:style w:type="paragraph" w:customStyle="1" w:styleId="Web1">
    <w:name w:val="標準 (Web)1"/>
    <w:basedOn w:val="Normal"/>
    <w:rsid w:val="00F55324"/>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F55324"/>
    <w:pPr>
      <w:suppressAutoHyphens/>
      <w:ind w:left="567"/>
    </w:pPr>
    <w:rPr>
      <w:rFonts w:ascii="Arial" w:eastAsia="MS Mincho" w:hAnsi="Arial" w:cs="Arial"/>
      <w:lang w:eastAsia="ar-SA"/>
    </w:rPr>
  </w:style>
  <w:style w:type="paragraph" w:customStyle="1" w:styleId="1fb">
    <w:name w:val="標準インデント1"/>
    <w:basedOn w:val="Normal"/>
    <w:rsid w:val="00F55324"/>
    <w:pPr>
      <w:suppressAutoHyphens/>
      <w:ind w:left="708"/>
    </w:pPr>
    <w:rPr>
      <w:rFonts w:eastAsia="MS Mincho" w:cs="CG Times (WN)"/>
      <w:lang w:eastAsia="ar-SA"/>
    </w:rPr>
  </w:style>
  <w:style w:type="paragraph" w:customStyle="1" w:styleId="1fc">
    <w:name w:val="記1"/>
    <w:basedOn w:val="Normal"/>
    <w:next w:val="Normal"/>
    <w:rsid w:val="00F55324"/>
    <w:pPr>
      <w:suppressAutoHyphens/>
    </w:pPr>
    <w:rPr>
      <w:rFonts w:eastAsia="MS Mincho" w:cs="CG Times (WN)"/>
      <w:lang w:eastAsia="ar-SA"/>
    </w:rPr>
  </w:style>
  <w:style w:type="paragraph" w:customStyle="1" w:styleId="HTML1">
    <w:name w:val="HTML 書式付き1"/>
    <w:basedOn w:val="Normal"/>
    <w:rsid w:val="00F55324"/>
    <w:pPr>
      <w:suppressAutoHyphens/>
    </w:pPr>
    <w:rPr>
      <w:rFonts w:ascii="Courier New" w:eastAsia="MS Mincho" w:hAnsi="Courier New" w:cs="Courier New"/>
      <w:lang w:eastAsia="ar-SA"/>
    </w:rPr>
  </w:style>
  <w:style w:type="paragraph" w:customStyle="1" w:styleId="1fd">
    <w:name w:val="题注1"/>
    <w:basedOn w:val="Normal"/>
    <w:next w:val="Normal"/>
    <w:rsid w:val="00F55324"/>
    <w:pPr>
      <w:spacing w:before="120" w:after="120"/>
    </w:pPr>
    <w:rPr>
      <w:rFonts w:eastAsia="MS Mincho"/>
      <w:b/>
      <w:lang w:eastAsia="en-GB"/>
    </w:rPr>
  </w:style>
  <w:style w:type="paragraph" w:customStyle="1" w:styleId="1fe">
    <w:name w:val="图表目录1"/>
    <w:basedOn w:val="Normal"/>
    <w:next w:val="Normal"/>
    <w:rsid w:val="00F55324"/>
    <w:pPr>
      <w:ind w:left="400" w:hanging="400"/>
      <w:jc w:val="center"/>
    </w:pPr>
    <w:rPr>
      <w:rFonts w:eastAsia="MS Mincho"/>
      <w:b/>
      <w:lang w:eastAsia="en-GB"/>
    </w:rPr>
  </w:style>
  <w:style w:type="paragraph" w:customStyle="1" w:styleId="CharChar3CharCharCharCharCharChar">
    <w:name w:val="Char Char3 Char Char Char Char Char Char"/>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55324"/>
    <w:rPr>
      <w:rFonts w:ascii="Times New Roman" w:eastAsia="SimSun" w:hAnsi="Times New Roman"/>
      <w:lang w:val="en-GB" w:eastAsia="en-US"/>
    </w:rPr>
  </w:style>
  <w:style w:type="paragraph" w:customStyle="1" w:styleId="editorsnote0">
    <w:name w:val="editorsnote"/>
    <w:basedOn w:val="Normal"/>
    <w:rsid w:val="00F55324"/>
    <w:pPr>
      <w:spacing w:after="0"/>
    </w:pPr>
    <w:rPr>
      <w:rFonts w:eastAsia="Calibri"/>
      <w:sz w:val="24"/>
      <w:szCs w:val="24"/>
      <w:lang w:val="sv-SE" w:eastAsia="sv-SE"/>
    </w:rPr>
  </w:style>
  <w:style w:type="paragraph" w:customStyle="1" w:styleId="TTan">
    <w:name w:val="TTan"/>
    <w:basedOn w:val="FP"/>
    <w:qFormat/>
    <w:rsid w:val="00F55324"/>
    <w:rPr>
      <w:rFonts w:ascii="Arial" w:hAnsi="Arial"/>
      <w:sz w:val="18"/>
      <w:lang w:eastAsia="en-GB"/>
    </w:rPr>
  </w:style>
  <w:style w:type="paragraph" w:customStyle="1" w:styleId="36">
    <w:name w:val="変更箇所3"/>
    <w:hidden/>
    <w:semiHidden/>
    <w:rsid w:val="00F55324"/>
    <w:rPr>
      <w:rFonts w:ascii="Times New Roman" w:eastAsia="MS Mincho" w:hAnsi="Times New Roman"/>
      <w:lang w:val="en-GB" w:eastAsia="en-US"/>
    </w:rPr>
  </w:style>
  <w:style w:type="paragraph" w:customStyle="1" w:styleId="27">
    <w:name w:val="変更箇所2"/>
    <w:hidden/>
    <w:semiHidden/>
    <w:rsid w:val="00F55324"/>
    <w:rPr>
      <w:rFonts w:ascii="Times New Roman" w:eastAsia="MS Mincho" w:hAnsi="Times New Roman"/>
      <w:lang w:val="en-GB" w:eastAsia="en-US"/>
    </w:rPr>
  </w:style>
  <w:style w:type="paragraph" w:customStyle="1" w:styleId="910">
    <w:name w:val="目錄 91"/>
    <w:basedOn w:val="TOC8"/>
    <w:rsid w:val="00F55324"/>
    <w:pPr>
      <w:ind w:left="1418" w:hanging="1418"/>
    </w:pPr>
    <w:rPr>
      <w:rFonts w:eastAsia="MS Mincho"/>
      <w:lang w:eastAsia="en-GB"/>
    </w:rPr>
  </w:style>
  <w:style w:type="paragraph" w:customStyle="1" w:styleId="1ff">
    <w:name w:val="標號1"/>
    <w:basedOn w:val="Normal"/>
    <w:next w:val="Normal"/>
    <w:rsid w:val="00F55324"/>
    <w:pPr>
      <w:spacing w:before="120" w:after="120"/>
    </w:pPr>
    <w:rPr>
      <w:rFonts w:eastAsia="MS Mincho"/>
      <w:b/>
      <w:lang w:eastAsia="en-GB"/>
    </w:rPr>
  </w:style>
  <w:style w:type="paragraph" w:customStyle="1" w:styleId="1ff0">
    <w:name w:val="圖表目錄1"/>
    <w:basedOn w:val="Normal"/>
    <w:next w:val="Normal"/>
    <w:rsid w:val="00F55324"/>
    <w:pPr>
      <w:ind w:left="400" w:hanging="400"/>
      <w:jc w:val="center"/>
    </w:pPr>
    <w:rPr>
      <w:rFonts w:eastAsia="MS Mincho"/>
      <w:b/>
      <w:lang w:eastAsia="en-GB"/>
    </w:rPr>
  </w:style>
  <w:style w:type="paragraph" w:customStyle="1" w:styleId="Verzeichnis91">
    <w:name w:val="Verzeichnis 91"/>
    <w:basedOn w:val="TOC8"/>
    <w:rsid w:val="00F55324"/>
    <w:pPr>
      <w:ind w:left="1418" w:hanging="1418"/>
    </w:pPr>
    <w:rPr>
      <w:rFonts w:eastAsia="MS Mincho"/>
      <w:lang w:eastAsia="en-GB"/>
    </w:rPr>
  </w:style>
  <w:style w:type="paragraph" w:customStyle="1" w:styleId="Beschriftung1">
    <w:name w:val="Beschriftung1"/>
    <w:basedOn w:val="Normal"/>
    <w:next w:val="Normal"/>
    <w:rsid w:val="00F55324"/>
    <w:pPr>
      <w:spacing w:before="120" w:after="120"/>
    </w:pPr>
    <w:rPr>
      <w:rFonts w:eastAsia="MS Mincho"/>
      <w:b/>
      <w:lang w:eastAsia="en-GB"/>
    </w:rPr>
  </w:style>
  <w:style w:type="paragraph" w:customStyle="1" w:styleId="Abbildungsverzeichnis1">
    <w:name w:val="Abbildungsverzeichnis1"/>
    <w:basedOn w:val="Normal"/>
    <w:next w:val="Normal"/>
    <w:rsid w:val="00F55324"/>
    <w:pPr>
      <w:ind w:left="400" w:hanging="400"/>
      <w:jc w:val="center"/>
    </w:pPr>
    <w:rPr>
      <w:rFonts w:eastAsia="MS Mincho"/>
      <w:b/>
      <w:lang w:eastAsia="en-GB"/>
    </w:rPr>
  </w:style>
  <w:style w:type="paragraph" w:customStyle="1" w:styleId="37">
    <w:name w:val="无间隔3"/>
    <w:qFormat/>
    <w:rsid w:val="00F55324"/>
    <w:rPr>
      <w:rFonts w:ascii="Times New Roman" w:eastAsia="SimSun" w:hAnsi="Times New Roman"/>
      <w:lang w:val="en-GB" w:eastAsia="en-US"/>
    </w:rPr>
  </w:style>
  <w:style w:type="paragraph" w:customStyle="1" w:styleId="38">
    <w:name w:val="수정3"/>
    <w:hidden/>
    <w:semiHidden/>
    <w:rsid w:val="00F55324"/>
    <w:rPr>
      <w:rFonts w:ascii="Times New Roman" w:eastAsia="Batang" w:hAnsi="Times New Roman"/>
      <w:lang w:val="en-GB" w:eastAsia="en-US"/>
    </w:rPr>
  </w:style>
  <w:style w:type="paragraph" w:customStyle="1" w:styleId="44">
    <w:name w:val="수정4"/>
    <w:hidden/>
    <w:semiHidden/>
    <w:rsid w:val="00F55324"/>
    <w:rPr>
      <w:rFonts w:ascii="Times New Roman" w:eastAsia="Batang" w:hAnsi="Times New Roman"/>
      <w:lang w:val="en-GB" w:eastAsia="en-US"/>
    </w:rPr>
  </w:style>
  <w:style w:type="character" w:customStyle="1" w:styleId="11BodyTextChar">
    <w:name w:val="11 BodyText Char"/>
    <w:link w:val="11BodyText"/>
    <w:rsid w:val="00F55324"/>
    <w:rPr>
      <w:rFonts w:ascii="Arial" w:hAnsi="Arial"/>
      <w:lang w:val="x-none" w:eastAsia="x-none"/>
    </w:rPr>
  </w:style>
  <w:style w:type="paragraph" w:customStyle="1" w:styleId="TableContent-Bulleted">
    <w:name w:val="Table Content - Bulleted"/>
    <w:basedOn w:val="Normal"/>
    <w:rsid w:val="00F55324"/>
    <w:pPr>
      <w:tabs>
        <w:tab w:val="num" w:pos="460"/>
      </w:tabs>
      <w:ind w:left="412" w:hanging="312"/>
    </w:pPr>
    <w:rPr>
      <w:lang w:eastAsia="en-GB"/>
    </w:rPr>
  </w:style>
  <w:style w:type="paragraph" w:customStyle="1" w:styleId="Tadc">
    <w:name w:val="Tadc"/>
    <w:basedOn w:val="Normal"/>
    <w:rsid w:val="00F55324"/>
    <w:rPr>
      <w:rFonts w:cs="v4.2.0"/>
      <w:lang w:eastAsia="en-GB"/>
    </w:rPr>
  </w:style>
  <w:style w:type="paragraph" w:customStyle="1" w:styleId="Atl">
    <w:name w:val="Atl"/>
    <w:basedOn w:val="Normal"/>
    <w:rsid w:val="00F55324"/>
    <w:rPr>
      <w:rFonts w:cs="v4.2.0"/>
      <w:lang w:eastAsia="en-GB"/>
    </w:rPr>
  </w:style>
  <w:style w:type="paragraph" w:customStyle="1" w:styleId="Es">
    <w:name w:val="Es"/>
    <w:basedOn w:val="B1"/>
    <w:rsid w:val="00F55324"/>
    <w:rPr>
      <w:rFonts w:cs="v4.2.0"/>
      <w:lang w:eastAsia="x-none"/>
    </w:rPr>
  </w:style>
  <w:style w:type="paragraph" w:customStyle="1" w:styleId="TTH">
    <w:name w:val="TTH"/>
    <w:basedOn w:val="Normal"/>
    <w:rsid w:val="00F55324"/>
    <w:pPr>
      <w:jc w:val="center"/>
    </w:pPr>
    <w:rPr>
      <w:rFonts w:ascii="Arial" w:hAnsi="Arial" w:cs="Arial"/>
      <w:b/>
      <w:lang w:eastAsia="en-GB"/>
    </w:rPr>
  </w:style>
  <w:style w:type="paragraph" w:customStyle="1" w:styleId="standard">
    <w:name w:val="standard"/>
    <w:rsid w:val="00F55324"/>
    <w:pPr>
      <w:tabs>
        <w:tab w:val="left" w:pos="426"/>
      </w:tabs>
    </w:pPr>
    <w:rPr>
      <w:rFonts w:ascii="Times New Roman" w:eastAsia="SimSun" w:hAnsi="Times New Roman"/>
      <w:lang w:val="en-GB" w:eastAsia="zh-CN"/>
    </w:rPr>
  </w:style>
  <w:style w:type="paragraph" w:customStyle="1" w:styleId="Headernonumber">
    <w:name w:val="Header_nonumber"/>
    <w:basedOn w:val="Heading1"/>
    <w:rsid w:val="00F55324"/>
    <w:pPr>
      <w:tabs>
        <w:tab w:val="left" w:pos="432"/>
      </w:tabs>
      <w:ind w:left="0" w:firstLine="0"/>
      <w:outlineLvl w:val="9"/>
    </w:pPr>
    <w:rPr>
      <w:lang w:eastAsia="zh-CN"/>
    </w:rPr>
  </w:style>
  <w:style w:type="paragraph" w:customStyle="1" w:styleId="216">
    <w:name w:val="21"/>
    <w:basedOn w:val="Normal"/>
    <w:rsid w:val="00F55324"/>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5532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55324"/>
    <w:rPr>
      <w:rFonts w:ascii="Times New Roman" w:hAnsi="Times New Roman"/>
      <w:spacing w:val="-4"/>
      <w:kern w:val="2"/>
      <w:sz w:val="21"/>
      <w:szCs w:val="21"/>
      <w:lang w:val="x-none" w:eastAsia="zh-CN"/>
    </w:rPr>
  </w:style>
  <w:style w:type="paragraph" w:customStyle="1" w:styleId="Heading3Specs">
    <w:name w:val="Heading 3 Specs"/>
    <w:basedOn w:val="Heading3"/>
    <w:qFormat/>
    <w:rsid w:val="00F55324"/>
    <w:pPr>
      <w:spacing w:before="200" w:after="0"/>
      <w:ind w:left="0" w:firstLine="0"/>
    </w:pPr>
    <w:rPr>
      <w:rFonts w:cs="Arial"/>
      <w:bCs/>
      <w:lang w:eastAsia="en-GB"/>
    </w:rPr>
  </w:style>
  <w:style w:type="paragraph" w:customStyle="1" w:styleId="Heading4specs">
    <w:name w:val="Heading4 specs"/>
    <w:basedOn w:val="Heading3Specs"/>
    <w:qFormat/>
    <w:rsid w:val="00F55324"/>
    <w:rPr>
      <w:sz w:val="24"/>
    </w:rPr>
  </w:style>
  <w:style w:type="table" w:customStyle="1" w:styleId="TableGrid4">
    <w:name w:val="Table Grid4"/>
    <w:basedOn w:val="TableNormal"/>
    <w:next w:val="TableGrid"/>
    <w:uiPriority w:val="39"/>
    <w:qFormat/>
    <w:rsid w:val="00F553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5532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55324"/>
    <w:rPr>
      <w:rFonts w:ascii="Times New Roman" w:hAnsi="Times New Roman"/>
      <w:lang w:val="en-GB" w:eastAsia="en-GB"/>
    </w:rPr>
    <w:tblPr/>
  </w:style>
  <w:style w:type="table" w:customStyle="1" w:styleId="TableGrid11">
    <w:name w:val="Table Grid11"/>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553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553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5532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5324"/>
    <w:rPr>
      <w:rFonts w:ascii="Arial" w:eastAsia="Times New Roman" w:hAnsi="Arial"/>
      <w:sz w:val="36"/>
      <w:lang w:val="en-GB" w:eastAsia="ja-JP" w:bidi="ar-SA"/>
    </w:rPr>
  </w:style>
  <w:style w:type="paragraph" w:customStyle="1" w:styleId="220">
    <w:name w:val="本文 22"/>
    <w:basedOn w:val="Normal"/>
    <w:rsid w:val="00F55324"/>
    <w:pPr>
      <w:suppressAutoHyphens/>
      <w:spacing w:after="120"/>
    </w:pPr>
    <w:rPr>
      <w:rFonts w:eastAsia="MS Mincho" w:cs="CG Times (WN)"/>
      <w:lang w:eastAsia="ar-SA"/>
    </w:rPr>
  </w:style>
  <w:style w:type="paragraph" w:customStyle="1" w:styleId="320">
    <w:name w:val="本文 32"/>
    <w:basedOn w:val="Normal"/>
    <w:rsid w:val="00F55324"/>
    <w:pPr>
      <w:suppressAutoHyphens/>
      <w:spacing w:after="120"/>
    </w:pPr>
    <w:rPr>
      <w:rFonts w:eastAsia="MS Mincho" w:cs="CG Times (WN)"/>
      <w:lang w:eastAsia="ar-SA"/>
    </w:rPr>
  </w:style>
  <w:style w:type="paragraph" w:customStyle="1" w:styleId="46">
    <w:name w:val="吹き出し4"/>
    <w:basedOn w:val="Normal"/>
    <w:rsid w:val="00F55324"/>
    <w:rPr>
      <w:rFonts w:ascii="Tahoma" w:eastAsia="MS Mincho" w:hAnsi="Tahoma" w:cs="Tahoma"/>
      <w:sz w:val="16"/>
      <w:szCs w:val="16"/>
      <w:lang w:eastAsia="en-GB"/>
    </w:rPr>
  </w:style>
  <w:style w:type="paragraph" w:customStyle="1" w:styleId="28">
    <w:name w:val="図表番号2"/>
    <w:basedOn w:val="Normal"/>
    <w:rsid w:val="00F55324"/>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F55324"/>
    <w:pPr>
      <w:tabs>
        <w:tab w:val="num" w:pos="644"/>
      </w:tabs>
      <w:suppressAutoHyphens/>
      <w:ind w:left="644" w:hanging="360"/>
    </w:pPr>
    <w:rPr>
      <w:rFonts w:eastAsia="MS Mincho" w:cs="CG Times (WN)"/>
      <w:lang w:eastAsia="ar-SA"/>
    </w:rPr>
  </w:style>
  <w:style w:type="paragraph" w:customStyle="1" w:styleId="221">
    <w:name w:val="段落番号 22"/>
    <w:basedOn w:val="29"/>
    <w:rsid w:val="00F55324"/>
    <w:pPr>
      <w:ind w:left="851" w:hanging="284"/>
    </w:pPr>
  </w:style>
  <w:style w:type="paragraph" w:customStyle="1" w:styleId="2a">
    <w:name w:val="箇条書き2"/>
    <w:basedOn w:val="List"/>
    <w:rsid w:val="00F55324"/>
    <w:pPr>
      <w:tabs>
        <w:tab w:val="num" w:pos="644"/>
      </w:tabs>
      <w:suppressAutoHyphens/>
      <w:ind w:left="644" w:hanging="360"/>
    </w:pPr>
    <w:rPr>
      <w:rFonts w:eastAsia="MS Mincho" w:cs="CG Times (WN)"/>
      <w:lang w:eastAsia="ar-SA"/>
    </w:rPr>
  </w:style>
  <w:style w:type="paragraph" w:customStyle="1" w:styleId="222">
    <w:name w:val="箇条書き 22"/>
    <w:basedOn w:val="2a"/>
    <w:rsid w:val="00F55324"/>
    <w:pPr>
      <w:tabs>
        <w:tab w:val="clear" w:pos="644"/>
        <w:tab w:val="num" w:pos="1494"/>
      </w:tabs>
      <w:ind w:left="851" w:hanging="284"/>
    </w:pPr>
  </w:style>
  <w:style w:type="paragraph" w:customStyle="1" w:styleId="321">
    <w:name w:val="箇条書き 32"/>
    <w:basedOn w:val="222"/>
    <w:rsid w:val="00F55324"/>
    <w:pPr>
      <w:ind w:left="1135"/>
    </w:pPr>
  </w:style>
  <w:style w:type="paragraph" w:customStyle="1" w:styleId="223">
    <w:name w:val="一覧 22"/>
    <w:basedOn w:val="List"/>
    <w:rsid w:val="00F55324"/>
    <w:pPr>
      <w:suppressAutoHyphens/>
      <w:ind w:left="851"/>
    </w:pPr>
    <w:rPr>
      <w:rFonts w:eastAsia="MS Mincho" w:cs="CG Times (WN)"/>
      <w:lang w:eastAsia="ar-SA"/>
    </w:rPr>
  </w:style>
  <w:style w:type="paragraph" w:customStyle="1" w:styleId="322">
    <w:name w:val="一覧 32"/>
    <w:basedOn w:val="223"/>
    <w:rsid w:val="00F55324"/>
    <w:pPr>
      <w:ind w:left="1135"/>
    </w:pPr>
  </w:style>
  <w:style w:type="paragraph" w:customStyle="1" w:styleId="420">
    <w:name w:val="一覧 42"/>
    <w:basedOn w:val="322"/>
    <w:rsid w:val="00F55324"/>
    <w:pPr>
      <w:ind w:left="1418"/>
    </w:pPr>
  </w:style>
  <w:style w:type="paragraph" w:customStyle="1" w:styleId="520">
    <w:name w:val="一覧 52"/>
    <w:basedOn w:val="420"/>
    <w:rsid w:val="00F55324"/>
    <w:pPr>
      <w:ind w:left="1702"/>
    </w:pPr>
  </w:style>
  <w:style w:type="paragraph" w:customStyle="1" w:styleId="421">
    <w:name w:val="箇条書き 42"/>
    <w:basedOn w:val="321"/>
    <w:rsid w:val="00F55324"/>
    <w:pPr>
      <w:ind w:left="1418"/>
    </w:pPr>
  </w:style>
  <w:style w:type="paragraph" w:customStyle="1" w:styleId="521">
    <w:name w:val="箇条書き 52"/>
    <w:basedOn w:val="421"/>
    <w:rsid w:val="00F55324"/>
    <w:pPr>
      <w:ind w:left="1702"/>
    </w:pPr>
  </w:style>
  <w:style w:type="paragraph" w:customStyle="1" w:styleId="2b">
    <w:name w:val="コメント文字列2"/>
    <w:basedOn w:val="Normal"/>
    <w:rsid w:val="00F55324"/>
    <w:pPr>
      <w:suppressAutoHyphens/>
    </w:pPr>
    <w:rPr>
      <w:rFonts w:eastAsia="MS Mincho" w:cs="CG Times (WN)"/>
      <w:lang w:eastAsia="ar-SA"/>
    </w:rPr>
  </w:style>
  <w:style w:type="paragraph" w:customStyle="1" w:styleId="2c">
    <w:name w:val="コメント内容2"/>
    <w:basedOn w:val="2b"/>
    <w:next w:val="2b"/>
    <w:rsid w:val="00F55324"/>
    <w:rPr>
      <w:b/>
      <w:bCs/>
    </w:rPr>
  </w:style>
  <w:style w:type="paragraph" w:customStyle="1" w:styleId="2d">
    <w:name w:val="見出しマップ2"/>
    <w:basedOn w:val="Normal"/>
    <w:rsid w:val="00F55324"/>
    <w:pPr>
      <w:shd w:val="clear" w:color="auto" w:fill="000080"/>
      <w:suppressAutoHyphens/>
    </w:pPr>
    <w:rPr>
      <w:rFonts w:ascii="Tahoma" w:eastAsia="MS Mincho" w:hAnsi="Tahoma" w:cs="Tahoma"/>
      <w:lang w:eastAsia="ar-SA"/>
    </w:rPr>
  </w:style>
  <w:style w:type="paragraph" w:customStyle="1" w:styleId="2e">
    <w:name w:val="書式なし2"/>
    <w:basedOn w:val="Normal"/>
    <w:rsid w:val="00F55324"/>
    <w:pPr>
      <w:suppressAutoHyphens/>
    </w:pPr>
    <w:rPr>
      <w:rFonts w:ascii="Courier New" w:eastAsia="MS Mincho" w:hAnsi="Courier New" w:cs="CG Times (WN)"/>
      <w:lang w:val="nb-NO" w:eastAsia="ar-SA"/>
    </w:rPr>
  </w:style>
  <w:style w:type="paragraph" w:customStyle="1" w:styleId="Web2">
    <w:name w:val="標準 (Web)2"/>
    <w:basedOn w:val="Normal"/>
    <w:rsid w:val="00F55324"/>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55324"/>
    <w:pPr>
      <w:suppressAutoHyphens/>
      <w:ind w:left="567"/>
    </w:pPr>
    <w:rPr>
      <w:rFonts w:ascii="Arial" w:eastAsia="MS Mincho" w:hAnsi="Arial" w:cs="Arial"/>
      <w:lang w:eastAsia="ar-SA"/>
    </w:rPr>
  </w:style>
  <w:style w:type="paragraph" w:customStyle="1" w:styleId="2f">
    <w:name w:val="標準インデント2"/>
    <w:basedOn w:val="Normal"/>
    <w:rsid w:val="00F55324"/>
    <w:pPr>
      <w:suppressAutoHyphens/>
      <w:ind w:left="708"/>
    </w:pPr>
    <w:rPr>
      <w:rFonts w:eastAsia="MS Mincho" w:cs="CG Times (WN)"/>
      <w:lang w:eastAsia="ar-SA"/>
    </w:rPr>
  </w:style>
  <w:style w:type="paragraph" w:customStyle="1" w:styleId="2f0">
    <w:name w:val="記2"/>
    <w:basedOn w:val="Normal"/>
    <w:next w:val="Normal"/>
    <w:rsid w:val="00F55324"/>
    <w:pPr>
      <w:suppressAutoHyphens/>
    </w:pPr>
    <w:rPr>
      <w:rFonts w:eastAsia="MS Mincho" w:cs="CG Times (WN)"/>
      <w:lang w:eastAsia="ar-SA"/>
    </w:rPr>
  </w:style>
  <w:style w:type="paragraph" w:customStyle="1" w:styleId="HTML2">
    <w:name w:val="HTML 書式付き2"/>
    <w:basedOn w:val="Normal"/>
    <w:rsid w:val="00F5532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5324"/>
    <w:rPr>
      <w:rFonts w:ascii="Arial" w:eastAsia="Times New Roman" w:hAnsi="Arial"/>
      <w:sz w:val="36"/>
      <w:lang w:val="en-GB"/>
    </w:rPr>
  </w:style>
  <w:style w:type="paragraph" w:customStyle="1" w:styleId="List1">
    <w:name w:val="List 1"/>
    <w:basedOn w:val="Normal"/>
    <w:link w:val="List1Char"/>
    <w:uiPriority w:val="99"/>
    <w:qFormat/>
    <w:rsid w:val="00F55324"/>
    <w:pPr>
      <w:spacing w:before="60"/>
      <w:ind w:left="720" w:hanging="360"/>
    </w:pPr>
    <w:rPr>
      <w:rFonts w:eastAsia="PMingLiU"/>
      <w:lang w:val="x-none" w:eastAsia="x-none" w:bidi="en-US"/>
    </w:rPr>
  </w:style>
  <w:style w:type="character" w:customStyle="1" w:styleId="List1Char">
    <w:name w:val="List 1 Char"/>
    <w:link w:val="List1"/>
    <w:uiPriority w:val="99"/>
    <w:rsid w:val="00F55324"/>
    <w:rPr>
      <w:rFonts w:ascii="Times New Roman" w:eastAsia="PMingLiU" w:hAnsi="Times New Roman"/>
      <w:lang w:val="x-none" w:eastAsia="x-none" w:bidi="en-US"/>
    </w:rPr>
  </w:style>
  <w:style w:type="paragraph" w:customStyle="1" w:styleId="Highlight">
    <w:name w:val="Highlight"/>
    <w:basedOn w:val="Normal"/>
    <w:uiPriority w:val="99"/>
    <w:qFormat/>
    <w:rsid w:val="00F55324"/>
    <w:rPr>
      <w:color w:val="E36C0A"/>
      <w:lang w:eastAsia="en-GB"/>
    </w:rPr>
  </w:style>
  <w:style w:type="paragraph" w:customStyle="1" w:styleId="Numbered1">
    <w:name w:val="Numbered 1"/>
    <w:basedOn w:val="Normal"/>
    <w:rsid w:val="00F55324"/>
    <w:pPr>
      <w:spacing w:before="60"/>
      <w:ind w:left="1080" w:hanging="360"/>
    </w:pPr>
    <w:rPr>
      <w:lang w:eastAsia="en-GB"/>
    </w:rPr>
  </w:style>
  <w:style w:type="paragraph" w:customStyle="1" w:styleId="List20">
    <w:name w:val="List2"/>
    <w:basedOn w:val="List1"/>
    <w:uiPriority w:val="99"/>
    <w:qFormat/>
    <w:rsid w:val="00F55324"/>
    <w:pPr>
      <w:spacing w:before="0"/>
      <w:ind w:left="0" w:firstLine="0"/>
    </w:pPr>
    <w:rPr>
      <w:szCs w:val="24"/>
      <w:lang w:val="fr-FR" w:eastAsia="fr-FR" w:bidi="ar-SA"/>
    </w:rPr>
  </w:style>
  <w:style w:type="paragraph" w:customStyle="1" w:styleId="StyleHeading5Firstline0cm">
    <w:name w:val="Style Heading 5 + First line:  0 cm"/>
    <w:basedOn w:val="Heading5"/>
    <w:qFormat/>
    <w:rsid w:val="00F5532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55324"/>
    <w:pPr>
      <w:spacing w:before="40"/>
    </w:pPr>
    <w:rPr>
      <w:sz w:val="16"/>
      <w:szCs w:val="16"/>
      <w:lang w:val="x-none" w:eastAsia="x-none"/>
    </w:rPr>
  </w:style>
  <w:style w:type="character" w:customStyle="1" w:styleId="GlossaryChar">
    <w:name w:val="Glossary Char"/>
    <w:link w:val="Glossary"/>
    <w:uiPriority w:val="99"/>
    <w:rsid w:val="00F55324"/>
    <w:rPr>
      <w:rFonts w:ascii="Times New Roman" w:hAnsi="Times New Roman"/>
      <w:sz w:val="16"/>
      <w:szCs w:val="16"/>
      <w:lang w:val="x-none" w:eastAsia="x-none"/>
    </w:rPr>
  </w:style>
  <w:style w:type="numbering" w:customStyle="1" w:styleId="Style1">
    <w:name w:val="Style1"/>
    <w:uiPriority w:val="99"/>
    <w:rsid w:val="00F55324"/>
    <w:pPr>
      <w:numPr>
        <w:numId w:val="5"/>
      </w:numPr>
    </w:pPr>
  </w:style>
  <w:style w:type="table" w:customStyle="1" w:styleId="SGSTableBasic2">
    <w:name w:val="SGS Table Basic 2"/>
    <w:basedOn w:val="TableNormal"/>
    <w:uiPriority w:val="99"/>
    <w:qFormat/>
    <w:rsid w:val="00F5532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5324"/>
    <w:pPr>
      <w:numPr>
        <w:numId w:val="6"/>
      </w:numPr>
    </w:pPr>
  </w:style>
  <w:style w:type="paragraph" w:customStyle="1" w:styleId="5d">
    <w:name w:val="吹き出し5"/>
    <w:basedOn w:val="Normal"/>
    <w:rsid w:val="00F55324"/>
    <w:rPr>
      <w:rFonts w:ascii="Tahoma" w:eastAsia="MS Mincho" w:hAnsi="Tahoma" w:cs="Tahoma"/>
      <w:sz w:val="16"/>
      <w:szCs w:val="16"/>
      <w:lang w:eastAsia="en-GB"/>
    </w:rPr>
  </w:style>
  <w:style w:type="paragraph" w:customStyle="1" w:styleId="39">
    <w:name w:val="図表番号3"/>
    <w:basedOn w:val="Normal"/>
    <w:rsid w:val="00F5532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55324"/>
    <w:pPr>
      <w:tabs>
        <w:tab w:val="num" w:pos="644"/>
      </w:tabs>
      <w:suppressAutoHyphens/>
      <w:ind w:left="644" w:hanging="360"/>
    </w:pPr>
    <w:rPr>
      <w:rFonts w:eastAsia="MS Mincho" w:cs="CG Times (WN)"/>
      <w:lang w:eastAsia="ar-SA"/>
    </w:rPr>
  </w:style>
  <w:style w:type="paragraph" w:customStyle="1" w:styleId="230">
    <w:name w:val="段落番号 23"/>
    <w:basedOn w:val="3a"/>
    <w:rsid w:val="00F55324"/>
    <w:pPr>
      <w:ind w:left="851" w:hanging="284"/>
    </w:pPr>
  </w:style>
  <w:style w:type="paragraph" w:customStyle="1" w:styleId="3b">
    <w:name w:val="箇条書き3"/>
    <w:basedOn w:val="List"/>
    <w:rsid w:val="00F55324"/>
    <w:pPr>
      <w:tabs>
        <w:tab w:val="num" w:pos="644"/>
      </w:tabs>
      <w:suppressAutoHyphens/>
      <w:ind w:left="644" w:hanging="360"/>
    </w:pPr>
    <w:rPr>
      <w:rFonts w:eastAsia="MS Mincho" w:cs="CG Times (WN)"/>
      <w:lang w:eastAsia="ar-SA"/>
    </w:rPr>
  </w:style>
  <w:style w:type="paragraph" w:customStyle="1" w:styleId="231">
    <w:name w:val="箇条書き 23"/>
    <w:basedOn w:val="3b"/>
    <w:rsid w:val="00F55324"/>
    <w:pPr>
      <w:tabs>
        <w:tab w:val="clear" w:pos="644"/>
        <w:tab w:val="num" w:pos="1494"/>
      </w:tabs>
      <w:ind w:left="851" w:hanging="284"/>
    </w:pPr>
  </w:style>
  <w:style w:type="paragraph" w:customStyle="1" w:styleId="330">
    <w:name w:val="箇条書き 33"/>
    <w:basedOn w:val="231"/>
    <w:rsid w:val="00F55324"/>
    <w:pPr>
      <w:ind w:left="1135"/>
    </w:pPr>
  </w:style>
  <w:style w:type="paragraph" w:customStyle="1" w:styleId="232">
    <w:name w:val="一覧 23"/>
    <w:basedOn w:val="List"/>
    <w:rsid w:val="00F55324"/>
    <w:pPr>
      <w:suppressAutoHyphens/>
      <w:ind w:left="851"/>
    </w:pPr>
    <w:rPr>
      <w:rFonts w:eastAsia="MS Mincho" w:cs="CG Times (WN)"/>
      <w:lang w:eastAsia="ar-SA"/>
    </w:rPr>
  </w:style>
  <w:style w:type="paragraph" w:customStyle="1" w:styleId="331">
    <w:name w:val="一覧 33"/>
    <w:basedOn w:val="232"/>
    <w:rsid w:val="00F55324"/>
    <w:pPr>
      <w:ind w:left="1135"/>
    </w:pPr>
  </w:style>
  <w:style w:type="paragraph" w:customStyle="1" w:styleId="430">
    <w:name w:val="一覧 43"/>
    <w:basedOn w:val="331"/>
    <w:rsid w:val="00F55324"/>
    <w:pPr>
      <w:ind w:left="1418"/>
    </w:pPr>
  </w:style>
  <w:style w:type="paragraph" w:customStyle="1" w:styleId="530">
    <w:name w:val="一覧 53"/>
    <w:basedOn w:val="430"/>
    <w:rsid w:val="00F55324"/>
    <w:pPr>
      <w:ind w:left="1702"/>
    </w:pPr>
  </w:style>
  <w:style w:type="paragraph" w:customStyle="1" w:styleId="431">
    <w:name w:val="箇条書き 43"/>
    <w:basedOn w:val="330"/>
    <w:rsid w:val="00F55324"/>
    <w:pPr>
      <w:ind w:left="1418"/>
    </w:pPr>
  </w:style>
  <w:style w:type="paragraph" w:customStyle="1" w:styleId="531">
    <w:name w:val="箇条書き 53"/>
    <w:basedOn w:val="431"/>
    <w:rsid w:val="00F55324"/>
    <w:pPr>
      <w:ind w:left="1702"/>
    </w:pPr>
  </w:style>
  <w:style w:type="paragraph" w:customStyle="1" w:styleId="3c">
    <w:name w:val="コメント文字列3"/>
    <w:basedOn w:val="Normal"/>
    <w:rsid w:val="00F55324"/>
    <w:pPr>
      <w:suppressAutoHyphens/>
    </w:pPr>
    <w:rPr>
      <w:rFonts w:eastAsia="MS Mincho" w:cs="CG Times (WN)"/>
      <w:lang w:eastAsia="ar-SA"/>
    </w:rPr>
  </w:style>
  <w:style w:type="paragraph" w:customStyle="1" w:styleId="3d">
    <w:name w:val="コメント内容3"/>
    <w:basedOn w:val="3c"/>
    <w:next w:val="3c"/>
    <w:rsid w:val="00F55324"/>
    <w:rPr>
      <w:b/>
      <w:bCs/>
    </w:rPr>
  </w:style>
  <w:style w:type="paragraph" w:customStyle="1" w:styleId="3e">
    <w:name w:val="見出しマップ3"/>
    <w:basedOn w:val="Normal"/>
    <w:rsid w:val="00F55324"/>
    <w:pPr>
      <w:shd w:val="clear" w:color="auto" w:fill="000080"/>
      <w:suppressAutoHyphens/>
    </w:pPr>
    <w:rPr>
      <w:rFonts w:ascii="Tahoma" w:eastAsia="MS Mincho" w:hAnsi="Tahoma" w:cs="Tahoma"/>
      <w:lang w:eastAsia="ar-SA"/>
    </w:rPr>
  </w:style>
  <w:style w:type="paragraph" w:customStyle="1" w:styleId="3f">
    <w:name w:val="書式なし3"/>
    <w:basedOn w:val="Normal"/>
    <w:rsid w:val="00F55324"/>
    <w:pPr>
      <w:suppressAutoHyphens/>
    </w:pPr>
    <w:rPr>
      <w:rFonts w:ascii="Courier New" w:eastAsia="MS Mincho" w:hAnsi="Courier New" w:cs="CG Times (WN)"/>
      <w:lang w:val="nb-NO" w:eastAsia="ar-SA"/>
    </w:rPr>
  </w:style>
  <w:style w:type="paragraph" w:customStyle="1" w:styleId="Web3">
    <w:name w:val="標準 (Web)3"/>
    <w:basedOn w:val="Normal"/>
    <w:rsid w:val="00F55324"/>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55324"/>
    <w:pPr>
      <w:suppressAutoHyphens/>
      <w:ind w:left="567"/>
    </w:pPr>
    <w:rPr>
      <w:rFonts w:ascii="Arial" w:eastAsia="MS Mincho" w:hAnsi="Arial" w:cs="Arial"/>
      <w:lang w:eastAsia="ar-SA"/>
    </w:rPr>
  </w:style>
  <w:style w:type="paragraph" w:customStyle="1" w:styleId="3f0">
    <w:name w:val="標準インデント3"/>
    <w:basedOn w:val="Normal"/>
    <w:rsid w:val="00F55324"/>
    <w:pPr>
      <w:suppressAutoHyphens/>
      <w:ind w:left="708"/>
    </w:pPr>
    <w:rPr>
      <w:rFonts w:eastAsia="MS Mincho" w:cs="CG Times (WN)"/>
      <w:lang w:eastAsia="ar-SA"/>
    </w:rPr>
  </w:style>
  <w:style w:type="paragraph" w:customStyle="1" w:styleId="3f1">
    <w:name w:val="記3"/>
    <w:basedOn w:val="Normal"/>
    <w:next w:val="Normal"/>
    <w:rsid w:val="00F55324"/>
    <w:pPr>
      <w:suppressAutoHyphens/>
    </w:pPr>
    <w:rPr>
      <w:rFonts w:eastAsia="MS Mincho" w:cs="CG Times (WN)"/>
      <w:lang w:eastAsia="ar-SA"/>
    </w:rPr>
  </w:style>
  <w:style w:type="paragraph" w:customStyle="1" w:styleId="HTML3">
    <w:name w:val="HTML 書式付き3"/>
    <w:basedOn w:val="Normal"/>
    <w:rsid w:val="00F5532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5532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55324"/>
    <w:rPr>
      <w:rFonts w:ascii="Arial" w:eastAsia="PMingLiU" w:hAnsi="Arial"/>
      <w:lang w:val="x-none" w:eastAsia="x-none"/>
    </w:rPr>
  </w:style>
  <w:style w:type="paragraph" w:customStyle="1" w:styleId="GridTable32">
    <w:name w:val="Grid Table 32"/>
    <w:basedOn w:val="Heading1"/>
    <w:next w:val="Normal"/>
    <w:uiPriority w:val="39"/>
    <w:unhideWhenUsed/>
    <w:qFormat/>
    <w:rsid w:val="00F553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qFormat/>
    <w:rsid w:val="00F55324"/>
    <w:rPr>
      <w:rFonts w:ascii="Times New Roman" w:eastAsia="SimSun" w:hAnsi="Times New Roman"/>
      <w:lang w:val="en-GB" w:eastAsia="en-US"/>
    </w:rPr>
  </w:style>
  <w:style w:type="paragraph" w:customStyle="1" w:styleId="5e">
    <w:name w:val="无间隔5"/>
    <w:qFormat/>
    <w:rsid w:val="00F55324"/>
    <w:rPr>
      <w:rFonts w:ascii="Times New Roman" w:eastAsia="SimSun" w:hAnsi="Times New Roman"/>
      <w:lang w:val="en-GB" w:eastAsia="en-US"/>
    </w:rPr>
  </w:style>
  <w:style w:type="paragraph" w:customStyle="1" w:styleId="60">
    <w:name w:val="吹き出し6"/>
    <w:basedOn w:val="Normal"/>
    <w:rsid w:val="00F55324"/>
    <w:rPr>
      <w:rFonts w:ascii="Tahoma" w:eastAsia="MS Mincho" w:hAnsi="Tahoma" w:cs="Tahoma"/>
      <w:sz w:val="16"/>
      <w:szCs w:val="16"/>
      <w:lang w:eastAsia="en-GB"/>
    </w:rPr>
  </w:style>
  <w:style w:type="paragraph" w:customStyle="1" w:styleId="48">
    <w:name w:val="変更箇所4"/>
    <w:hidden/>
    <w:semiHidden/>
    <w:rsid w:val="00F55324"/>
    <w:rPr>
      <w:rFonts w:ascii="Times New Roman" w:eastAsia="MS Mincho" w:hAnsi="Times New Roman"/>
      <w:lang w:val="en-GB" w:eastAsia="en-US"/>
    </w:rPr>
  </w:style>
  <w:style w:type="paragraph" w:customStyle="1" w:styleId="49">
    <w:name w:val="図表番号4"/>
    <w:basedOn w:val="Normal"/>
    <w:rsid w:val="00F5532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55324"/>
    <w:pPr>
      <w:tabs>
        <w:tab w:val="num" w:pos="644"/>
      </w:tabs>
      <w:suppressAutoHyphens/>
      <w:ind w:left="644" w:hanging="360"/>
    </w:pPr>
    <w:rPr>
      <w:rFonts w:eastAsia="MS Mincho" w:cs="CG Times (WN)"/>
      <w:lang w:eastAsia="ar-SA"/>
    </w:rPr>
  </w:style>
  <w:style w:type="paragraph" w:customStyle="1" w:styleId="241">
    <w:name w:val="段落番号 24"/>
    <w:basedOn w:val="4a"/>
    <w:rsid w:val="00F55324"/>
    <w:pPr>
      <w:ind w:left="851" w:hanging="284"/>
    </w:pPr>
  </w:style>
  <w:style w:type="paragraph" w:customStyle="1" w:styleId="4b">
    <w:name w:val="箇条書き4"/>
    <w:basedOn w:val="List"/>
    <w:rsid w:val="00F55324"/>
    <w:pPr>
      <w:tabs>
        <w:tab w:val="num" w:pos="644"/>
      </w:tabs>
      <w:suppressAutoHyphens/>
      <w:ind w:left="644" w:hanging="360"/>
    </w:pPr>
    <w:rPr>
      <w:rFonts w:eastAsia="MS Mincho" w:cs="CG Times (WN)"/>
      <w:lang w:eastAsia="ar-SA"/>
    </w:rPr>
  </w:style>
  <w:style w:type="paragraph" w:customStyle="1" w:styleId="242">
    <w:name w:val="箇条書き 24"/>
    <w:basedOn w:val="4b"/>
    <w:rsid w:val="00F55324"/>
    <w:pPr>
      <w:tabs>
        <w:tab w:val="clear" w:pos="644"/>
        <w:tab w:val="num" w:pos="1494"/>
      </w:tabs>
      <w:ind w:left="851" w:hanging="284"/>
    </w:pPr>
  </w:style>
  <w:style w:type="paragraph" w:customStyle="1" w:styleId="341">
    <w:name w:val="箇条書き 34"/>
    <w:basedOn w:val="242"/>
    <w:rsid w:val="00F55324"/>
    <w:pPr>
      <w:ind w:left="1135"/>
    </w:pPr>
  </w:style>
  <w:style w:type="paragraph" w:customStyle="1" w:styleId="243">
    <w:name w:val="一覧 24"/>
    <w:basedOn w:val="List"/>
    <w:rsid w:val="00F55324"/>
    <w:pPr>
      <w:suppressAutoHyphens/>
      <w:ind w:left="851"/>
    </w:pPr>
    <w:rPr>
      <w:rFonts w:eastAsia="MS Mincho" w:cs="CG Times (WN)"/>
      <w:lang w:eastAsia="ar-SA"/>
    </w:rPr>
  </w:style>
  <w:style w:type="paragraph" w:customStyle="1" w:styleId="342">
    <w:name w:val="一覧 34"/>
    <w:basedOn w:val="243"/>
    <w:rsid w:val="00F55324"/>
    <w:pPr>
      <w:ind w:left="1135"/>
    </w:pPr>
  </w:style>
  <w:style w:type="paragraph" w:customStyle="1" w:styleId="440">
    <w:name w:val="一覧 44"/>
    <w:basedOn w:val="342"/>
    <w:rsid w:val="00F55324"/>
    <w:pPr>
      <w:ind w:left="1418"/>
    </w:pPr>
  </w:style>
  <w:style w:type="paragraph" w:customStyle="1" w:styleId="540">
    <w:name w:val="一覧 54"/>
    <w:basedOn w:val="440"/>
    <w:rsid w:val="00F55324"/>
    <w:pPr>
      <w:ind w:left="1702"/>
    </w:pPr>
  </w:style>
  <w:style w:type="paragraph" w:customStyle="1" w:styleId="441">
    <w:name w:val="箇条書き 44"/>
    <w:basedOn w:val="341"/>
    <w:rsid w:val="00F55324"/>
    <w:pPr>
      <w:ind w:left="1418"/>
    </w:pPr>
  </w:style>
  <w:style w:type="paragraph" w:customStyle="1" w:styleId="541">
    <w:name w:val="箇条書き 54"/>
    <w:basedOn w:val="441"/>
    <w:rsid w:val="00F55324"/>
    <w:pPr>
      <w:ind w:left="1702"/>
    </w:pPr>
  </w:style>
  <w:style w:type="paragraph" w:customStyle="1" w:styleId="4c">
    <w:name w:val="コメント文字列4"/>
    <w:basedOn w:val="Normal"/>
    <w:rsid w:val="00F55324"/>
    <w:pPr>
      <w:suppressAutoHyphens/>
    </w:pPr>
    <w:rPr>
      <w:rFonts w:eastAsia="MS Mincho" w:cs="CG Times (WN)"/>
      <w:lang w:eastAsia="ar-SA"/>
    </w:rPr>
  </w:style>
  <w:style w:type="paragraph" w:customStyle="1" w:styleId="4d">
    <w:name w:val="コメント内容4"/>
    <w:basedOn w:val="4c"/>
    <w:next w:val="4c"/>
    <w:rsid w:val="00F55324"/>
    <w:rPr>
      <w:b/>
      <w:bCs/>
    </w:rPr>
  </w:style>
  <w:style w:type="paragraph" w:customStyle="1" w:styleId="4e">
    <w:name w:val="見出しマップ4"/>
    <w:basedOn w:val="Normal"/>
    <w:rsid w:val="00F55324"/>
    <w:pPr>
      <w:shd w:val="clear" w:color="auto" w:fill="000080"/>
      <w:suppressAutoHyphens/>
    </w:pPr>
    <w:rPr>
      <w:rFonts w:ascii="Tahoma" w:eastAsia="MS Mincho" w:hAnsi="Tahoma" w:cs="Tahoma"/>
      <w:lang w:eastAsia="ar-SA"/>
    </w:rPr>
  </w:style>
  <w:style w:type="paragraph" w:customStyle="1" w:styleId="4f">
    <w:name w:val="書式なし4"/>
    <w:basedOn w:val="Normal"/>
    <w:rsid w:val="00F55324"/>
    <w:pPr>
      <w:suppressAutoHyphens/>
    </w:pPr>
    <w:rPr>
      <w:rFonts w:ascii="Courier New" w:eastAsia="MS Mincho" w:hAnsi="Courier New" w:cs="CG Times (WN)"/>
      <w:lang w:val="nb-NO" w:eastAsia="ar-SA"/>
    </w:rPr>
  </w:style>
  <w:style w:type="paragraph" w:customStyle="1" w:styleId="Web4">
    <w:name w:val="標準 (Web)4"/>
    <w:basedOn w:val="Normal"/>
    <w:rsid w:val="00F55324"/>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F55324"/>
    <w:pPr>
      <w:suppressAutoHyphens/>
      <w:ind w:left="567"/>
    </w:pPr>
    <w:rPr>
      <w:rFonts w:ascii="Arial" w:eastAsia="MS Mincho" w:hAnsi="Arial" w:cs="Arial"/>
      <w:lang w:eastAsia="ar-SA"/>
    </w:rPr>
  </w:style>
  <w:style w:type="paragraph" w:customStyle="1" w:styleId="4f0">
    <w:name w:val="標準インデント4"/>
    <w:basedOn w:val="Normal"/>
    <w:rsid w:val="00F55324"/>
    <w:pPr>
      <w:suppressAutoHyphens/>
      <w:ind w:left="708"/>
    </w:pPr>
    <w:rPr>
      <w:rFonts w:eastAsia="MS Mincho" w:cs="CG Times (WN)"/>
      <w:lang w:eastAsia="ar-SA"/>
    </w:rPr>
  </w:style>
  <w:style w:type="paragraph" w:customStyle="1" w:styleId="4f1">
    <w:name w:val="記4"/>
    <w:basedOn w:val="Normal"/>
    <w:next w:val="Normal"/>
    <w:rsid w:val="00F55324"/>
    <w:pPr>
      <w:suppressAutoHyphens/>
    </w:pPr>
    <w:rPr>
      <w:rFonts w:eastAsia="MS Mincho" w:cs="CG Times (WN)"/>
      <w:lang w:eastAsia="ar-SA"/>
    </w:rPr>
  </w:style>
  <w:style w:type="paragraph" w:customStyle="1" w:styleId="HTML4">
    <w:name w:val="HTML 書式付き4"/>
    <w:basedOn w:val="Normal"/>
    <w:rsid w:val="00F55324"/>
    <w:pPr>
      <w:suppressAutoHyphens/>
    </w:pPr>
    <w:rPr>
      <w:rFonts w:ascii="Courier New" w:eastAsia="MS Mincho" w:hAnsi="Courier New" w:cs="Courier New"/>
      <w:lang w:eastAsia="ar-SA"/>
    </w:rPr>
  </w:style>
  <w:style w:type="paragraph" w:customStyle="1" w:styleId="234">
    <w:name w:val="本文 23"/>
    <w:basedOn w:val="Normal"/>
    <w:rsid w:val="00F55324"/>
    <w:pPr>
      <w:suppressAutoHyphens/>
      <w:spacing w:after="120"/>
    </w:pPr>
    <w:rPr>
      <w:rFonts w:eastAsia="MS Mincho" w:cs="CG Times (WN)"/>
      <w:lang w:eastAsia="ar-SA"/>
    </w:rPr>
  </w:style>
  <w:style w:type="paragraph" w:customStyle="1" w:styleId="332">
    <w:name w:val="本文 33"/>
    <w:basedOn w:val="Normal"/>
    <w:rsid w:val="00F55324"/>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F5532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5532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5532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5532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5532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553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553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55324"/>
    <w:rPr>
      <w:rFonts w:ascii="Times New Roman" w:eastAsia="PMingLiU" w:hAnsi="Times New Roman"/>
      <w:lang w:val="en-GB" w:eastAsia="en-GB"/>
    </w:rPr>
    <w:tblPr>
      <w:tblInd w:w="0" w:type="nil"/>
    </w:tblPr>
  </w:style>
  <w:style w:type="table" w:customStyle="1" w:styleId="TableGrid111">
    <w:name w:val="Table Grid111"/>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553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5532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5532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5324"/>
    <w:pPr>
      <w:numPr>
        <w:numId w:val="3"/>
      </w:numPr>
    </w:pPr>
  </w:style>
  <w:style w:type="numbering" w:customStyle="1" w:styleId="Style11">
    <w:name w:val="Style11"/>
    <w:uiPriority w:val="99"/>
    <w:rsid w:val="00F55324"/>
    <w:pPr>
      <w:numPr>
        <w:numId w:val="4"/>
      </w:numPr>
    </w:pPr>
  </w:style>
  <w:style w:type="paragraph" w:customStyle="1" w:styleId="GridTable31">
    <w:name w:val="Grid Table 31"/>
    <w:basedOn w:val="Heading1"/>
    <w:next w:val="Normal"/>
    <w:uiPriority w:val="39"/>
    <w:unhideWhenUsed/>
    <w:qFormat/>
    <w:rsid w:val="00F553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F55324"/>
    <w:rPr>
      <w:rFonts w:ascii="Times New Roman" w:eastAsia="Times New Roman" w:hAnsi="Times New Roman" w:cs="Times New Roman"/>
      <w:kern w:val="0"/>
      <w:sz w:val="18"/>
      <w:szCs w:val="18"/>
      <w:lang w:val="en-GB" w:eastAsia="en-US"/>
    </w:rPr>
  </w:style>
  <w:style w:type="paragraph" w:customStyle="1" w:styleId="61">
    <w:name w:val="无间隔6"/>
    <w:qFormat/>
    <w:rsid w:val="00F55324"/>
    <w:rPr>
      <w:rFonts w:ascii="Times New Roman" w:eastAsia="SimSun" w:hAnsi="Times New Roman"/>
      <w:lang w:val="en-GB" w:eastAsia="en-US"/>
    </w:rPr>
  </w:style>
  <w:style w:type="paragraph" w:customStyle="1" w:styleId="92">
    <w:name w:val="目录 92"/>
    <w:basedOn w:val="TOC8"/>
    <w:rsid w:val="00F55324"/>
    <w:pPr>
      <w:ind w:left="1418" w:hanging="1418"/>
    </w:pPr>
    <w:rPr>
      <w:rFonts w:eastAsia="MS Mincho"/>
      <w:bCs/>
      <w:szCs w:val="22"/>
      <w:lang w:eastAsia="en-GB"/>
    </w:rPr>
  </w:style>
  <w:style w:type="paragraph" w:customStyle="1" w:styleId="2f1">
    <w:name w:val="题注2"/>
    <w:basedOn w:val="Normal"/>
    <w:next w:val="Normal"/>
    <w:rsid w:val="00F55324"/>
    <w:pPr>
      <w:spacing w:before="120" w:after="120"/>
    </w:pPr>
    <w:rPr>
      <w:rFonts w:eastAsia="MS Mincho"/>
      <w:b/>
      <w:lang w:eastAsia="en-GB"/>
    </w:rPr>
  </w:style>
  <w:style w:type="paragraph" w:customStyle="1" w:styleId="2f2">
    <w:name w:val="图表目录2"/>
    <w:basedOn w:val="Normal"/>
    <w:next w:val="Normal"/>
    <w:rsid w:val="00F55324"/>
    <w:pPr>
      <w:ind w:left="400" w:hanging="400"/>
      <w:jc w:val="center"/>
    </w:pPr>
    <w:rPr>
      <w:rFonts w:eastAsia="MS Mincho"/>
      <w:b/>
      <w:lang w:eastAsia="en-GB"/>
    </w:rPr>
  </w:style>
  <w:style w:type="paragraph" w:customStyle="1" w:styleId="93">
    <w:name w:val="目录 93"/>
    <w:basedOn w:val="TOC8"/>
    <w:rsid w:val="00F55324"/>
    <w:pPr>
      <w:ind w:left="1418" w:hanging="1418"/>
    </w:pPr>
    <w:rPr>
      <w:rFonts w:eastAsia="MS Mincho"/>
      <w:lang w:eastAsia="en-GB"/>
    </w:rPr>
  </w:style>
  <w:style w:type="paragraph" w:customStyle="1" w:styleId="3f2">
    <w:name w:val="题注3"/>
    <w:basedOn w:val="Normal"/>
    <w:next w:val="Normal"/>
    <w:rsid w:val="00F55324"/>
    <w:pPr>
      <w:spacing w:before="120" w:after="120"/>
    </w:pPr>
    <w:rPr>
      <w:rFonts w:eastAsia="MS Mincho"/>
      <w:b/>
      <w:lang w:eastAsia="en-GB"/>
    </w:rPr>
  </w:style>
  <w:style w:type="paragraph" w:customStyle="1" w:styleId="3f3">
    <w:name w:val="图表目录3"/>
    <w:basedOn w:val="Normal"/>
    <w:next w:val="Normal"/>
    <w:rsid w:val="00F55324"/>
    <w:pPr>
      <w:ind w:left="400" w:hanging="400"/>
      <w:jc w:val="center"/>
    </w:pPr>
    <w:rPr>
      <w:rFonts w:eastAsia="MS Mincho"/>
      <w:b/>
      <w:lang w:eastAsia="en-GB"/>
    </w:rPr>
  </w:style>
  <w:style w:type="paragraph" w:customStyle="1" w:styleId="qqq">
    <w:name w:val="qqq"/>
    <w:basedOn w:val="Heading5"/>
    <w:link w:val="qqqChar"/>
    <w:qFormat/>
    <w:rsid w:val="00F55324"/>
    <w:rPr>
      <w:lang w:eastAsia="zh-CN"/>
    </w:rPr>
  </w:style>
  <w:style w:type="character" w:customStyle="1" w:styleId="qqqChar">
    <w:name w:val="qqq Char"/>
    <w:link w:val="qqq"/>
    <w:rsid w:val="00F55324"/>
    <w:rPr>
      <w:rFonts w:ascii="Arial" w:hAnsi="Arial"/>
      <w:sz w:val="22"/>
      <w:lang w:val="en-GB" w:eastAsia="zh-CN"/>
    </w:rPr>
  </w:style>
  <w:style w:type="character" w:customStyle="1" w:styleId="MTDisplayEquationChar">
    <w:name w:val="MTDisplayEquation Char"/>
    <w:link w:val="MTDisplayEquation"/>
    <w:locked/>
    <w:rsid w:val="00F55324"/>
    <w:rPr>
      <w:rFonts w:ascii="Times New Roman" w:hAnsi="Times New Roman"/>
      <w:lang w:val="en-GB" w:eastAsia="en-GB"/>
    </w:rPr>
  </w:style>
  <w:style w:type="paragraph" w:customStyle="1" w:styleId="msonormal0">
    <w:name w:val="msonormal"/>
    <w:basedOn w:val="Normal"/>
    <w:qFormat/>
    <w:rsid w:val="00F5532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F5532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55324"/>
    <w:rPr>
      <w:rFonts w:ascii="Arial" w:eastAsia="MS Mincho" w:hAnsi="Arial" w:cs="Arial"/>
      <w:sz w:val="24"/>
      <w:szCs w:val="24"/>
      <w:lang w:val="en-US" w:eastAsia="en-US"/>
    </w:rPr>
  </w:style>
  <w:style w:type="paragraph" w:customStyle="1" w:styleId="TB1">
    <w:name w:val="TB1"/>
    <w:basedOn w:val="Normal"/>
    <w:qFormat/>
    <w:rsid w:val="00F55324"/>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F55324"/>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F55324"/>
    <w:pPr>
      <w:textAlignment w:val="auto"/>
    </w:pPr>
    <w:rPr>
      <w:rFonts w:ascii="Tahoma" w:hAnsi="Tahoma" w:cs="Tahoma"/>
      <w:sz w:val="16"/>
      <w:szCs w:val="16"/>
      <w:lang w:eastAsia="en-GB"/>
    </w:rPr>
  </w:style>
  <w:style w:type="character" w:customStyle="1" w:styleId="Char9">
    <w:name w:val="样式 页眉 Char"/>
    <w:link w:val="af4"/>
    <w:locked/>
    <w:rsid w:val="00F55324"/>
    <w:rPr>
      <w:rFonts w:ascii="Arial" w:eastAsia="Arial" w:hAnsi="Arial" w:cs="Arial"/>
      <w:b/>
      <w:bCs/>
      <w:noProof/>
    </w:rPr>
  </w:style>
  <w:style w:type="paragraph" w:customStyle="1" w:styleId="af4">
    <w:name w:val="样式 页眉"/>
    <w:basedOn w:val="Header"/>
    <w:link w:val="Char9"/>
    <w:rsid w:val="00F55324"/>
    <w:pPr>
      <w:textAlignment w:val="auto"/>
    </w:pPr>
    <w:rPr>
      <w:rFonts w:eastAsia="Arial" w:cs="Arial"/>
      <w:bCs/>
      <w:sz w:val="20"/>
      <w:lang w:val="fr-FR" w:eastAsia="fr-FR"/>
    </w:rPr>
  </w:style>
  <w:style w:type="paragraph" w:customStyle="1" w:styleId="-310">
    <w:name w:val="彩色底纹 - 着色 31"/>
    <w:basedOn w:val="Normal"/>
    <w:uiPriority w:val="34"/>
    <w:qFormat/>
    <w:rsid w:val="00F55324"/>
    <w:pPr>
      <w:ind w:left="720"/>
      <w:contextualSpacing/>
      <w:textAlignment w:val="auto"/>
    </w:pPr>
    <w:rPr>
      <w:rFonts w:eastAsia="SimSun"/>
      <w:lang w:eastAsia="en-GB"/>
    </w:rPr>
  </w:style>
  <w:style w:type="paragraph" w:customStyle="1" w:styleId="contribution">
    <w:name w:val="contribution"/>
    <w:basedOn w:val="Heading1"/>
    <w:semiHidden/>
    <w:rsid w:val="00F55324"/>
    <w:pPr>
      <w:tabs>
        <w:tab w:val="num" w:pos="45"/>
      </w:tabs>
      <w:ind w:left="405" w:hanging="405"/>
      <w:textAlignment w:val="auto"/>
    </w:pPr>
    <w:rPr>
      <w:rFonts w:eastAsia="Arial"/>
      <w:lang w:eastAsia="en-GB"/>
    </w:rPr>
  </w:style>
  <w:style w:type="paragraph" w:customStyle="1" w:styleId="MotorolaResponse1">
    <w:name w:val="Motorola Response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5324"/>
    <w:rPr>
      <w:rFonts w:ascii="Batang" w:eastAsia="Batang" w:hAnsi="Batang"/>
      <w:sz w:val="24"/>
    </w:rPr>
  </w:style>
  <w:style w:type="paragraph" w:customStyle="1" w:styleId="enumlev1">
    <w:name w:val="enumlev1"/>
    <w:basedOn w:val="Normal"/>
    <w:link w:val="enumlev1Char"/>
    <w:semiHidden/>
    <w:rsid w:val="00F5532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F5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5324"/>
    <w:rPr>
      <w:rFonts w:ascii="Arial" w:eastAsia="Arial" w:hAnsi="Arial" w:cs="Arial"/>
      <w:sz w:val="28"/>
    </w:rPr>
  </w:style>
  <w:style w:type="paragraph" w:customStyle="1" w:styleId="Heading40">
    <w:name w:val="Heading4"/>
    <w:basedOn w:val="Heading3"/>
    <w:link w:val="Heading4Char0"/>
    <w:semiHidden/>
    <w:rsid w:val="00F5532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F5532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F5532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F55324"/>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1"/>
    <w:locked/>
    <w:rsid w:val="00F55324"/>
    <w:rPr>
      <w:rFonts w:ascii="Arial" w:hAnsi="Arial" w:cs="Arial"/>
      <w:sz w:val="18"/>
      <w:lang w:val="x-none" w:eastAsia="ja-JP"/>
    </w:rPr>
  </w:style>
  <w:style w:type="paragraph" w:customStyle="1" w:styleId="1ff1">
    <w:name w:val="样式1"/>
    <w:basedOn w:val="TAN"/>
    <w:link w:val="1Char0"/>
    <w:qFormat/>
    <w:rsid w:val="00F55324"/>
    <w:pPr>
      <w:ind w:left="360" w:hanging="360"/>
      <w:textAlignment w:val="auto"/>
    </w:pPr>
    <w:rPr>
      <w:rFonts w:cs="Arial"/>
      <w:lang w:val="x-none" w:eastAsia="ja-JP"/>
    </w:rPr>
  </w:style>
  <w:style w:type="paragraph" w:customStyle="1" w:styleId="TdocText">
    <w:name w:val="Tdoc_Text"/>
    <w:basedOn w:val="Normal"/>
    <w:qFormat/>
    <w:rsid w:val="00F55324"/>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F55324"/>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F55324"/>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F55324"/>
    <w:pPr>
      <w:ind w:left="720"/>
      <w:contextualSpacing/>
      <w:textAlignment w:val="auto"/>
    </w:pPr>
    <w:rPr>
      <w:rFonts w:eastAsia="SimSun"/>
      <w:lang w:eastAsia="en-GB"/>
    </w:rPr>
  </w:style>
  <w:style w:type="paragraph" w:customStyle="1" w:styleId="LightList-Accent31">
    <w:name w:val="Light List - Accent 31"/>
    <w:semiHidden/>
    <w:rsid w:val="00F55324"/>
    <w:pPr>
      <w:autoSpaceDN w:val="0"/>
    </w:pPr>
    <w:rPr>
      <w:rFonts w:ascii="Times New Roman" w:eastAsia="Batang" w:hAnsi="Times New Roman"/>
      <w:lang w:val="en-GB" w:eastAsia="en-US"/>
    </w:rPr>
  </w:style>
  <w:style w:type="paragraph" w:customStyle="1" w:styleId="81">
    <w:name w:val="表 (赤)  81"/>
    <w:basedOn w:val="Normal"/>
    <w:uiPriority w:val="34"/>
    <w:qFormat/>
    <w:rsid w:val="00F55324"/>
    <w:pPr>
      <w:ind w:left="720"/>
      <w:contextualSpacing/>
      <w:textAlignment w:val="auto"/>
    </w:pPr>
    <w:rPr>
      <w:rFonts w:eastAsia="SimSun"/>
      <w:lang w:eastAsia="en-GB"/>
    </w:rPr>
  </w:style>
  <w:style w:type="paragraph" w:customStyle="1" w:styleId="note0">
    <w:name w:val="note"/>
    <w:basedOn w:val="Normal"/>
    <w:rsid w:val="00F5532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F5532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55324"/>
    <w:rPr>
      <w:rFonts w:ascii="Arial" w:hAnsi="Arial" w:cs="Arial"/>
      <w:szCs w:val="24"/>
    </w:rPr>
  </w:style>
  <w:style w:type="paragraph" w:customStyle="1" w:styleId="ECCParagraph">
    <w:name w:val="ECC Paragraph"/>
    <w:basedOn w:val="Normal"/>
    <w:link w:val="ECCParagraphZchn"/>
    <w:qFormat/>
    <w:rsid w:val="00F5532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F55324"/>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rsid w:val="00F5532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5532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rsid w:val="00F5532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5532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55324"/>
    <w:pPr>
      <w:textAlignment w:val="auto"/>
    </w:pPr>
    <w:rPr>
      <w:rFonts w:eastAsia="SimSun"/>
      <w:szCs w:val="36"/>
      <w:lang w:eastAsia="zh-CN"/>
    </w:rPr>
  </w:style>
  <w:style w:type="paragraph" w:customStyle="1" w:styleId="160">
    <w:name w:val="16"/>
    <w:basedOn w:val="Normal"/>
    <w:rsid w:val="00F55324"/>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rsid w:val="00F55324"/>
    <w:pPr>
      <w:snapToGrid w:val="0"/>
      <w:spacing w:before="100" w:beforeAutospacing="1" w:after="100" w:afterAutospacing="1"/>
      <w:jc w:val="center"/>
      <w:textAlignment w:val="auto"/>
    </w:pPr>
    <w:rPr>
      <w:rFonts w:ascii="Arial" w:eastAsia="MS Mincho" w:hAnsi="Arial" w:cs="Arial"/>
      <w:b/>
      <w:bCs/>
      <w:sz w:val="18"/>
      <w:szCs w:val="18"/>
      <w:lang w:eastAsia="en-GB"/>
    </w:rPr>
  </w:style>
  <w:style w:type="character" w:customStyle="1" w:styleId="EquationChar">
    <w:name w:val="Equation Char"/>
    <w:link w:val="Equation"/>
    <w:locked/>
    <w:rsid w:val="00F55324"/>
    <w:rPr>
      <w:rFonts w:ascii="SimSun" w:hAnsi="SimSun"/>
      <w:lang w:val="x-none" w:eastAsia="x-none"/>
    </w:rPr>
  </w:style>
  <w:style w:type="paragraph" w:customStyle="1" w:styleId="Equation">
    <w:name w:val="Equation"/>
    <w:basedOn w:val="Normal"/>
    <w:next w:val="Normal"/>
    <w:link w:val="EquationChar"/>
    <w:qFormat/>
    <w:rsid w:val="00F5532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F5532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5324"/>
    <w:pPr>
      <w:ind w:left="720"/>
      <w:contextualSpacing/>
      <w:textAlignment w:val="auto"/>
    </w:pPr>
    <w:rPr>
      <w:rFonts w:eastAsia="SimSun"/>
      <w:lang w:eastAsia="en-GB"/>
    </w:rPr>
  </w:style>
  <w:style w:type="paragraph" w:customStyle="1" w:styleId="70">
    <w:name w:val="修订7"/>
    <w:semiHidden/>
    <w:rsid w:val="00F55324"/>
    <w:pPr>
      <w:autoSpaceDN w:val="0"/>
    </w:pPr>
    <w:rPr>
      <w:rFonts w:ascii="Times New Roman" w:eastAsia="Batang" w:hAnsi="Times New Roman"/>
      <w:lang w:val="en-GB" w:eastAsia="en-US"/>
    </w:rPr>
  </w:style>
  <w:style w:type="paragraph" w:customStyle="1" w:styleId="af7">
    <w:name w:val="図表番号"/>
    <w:basedOn w:val="Normal"/>
    <w:rsid w:val="00F5532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F5532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rsid w:val="00F55324"/>
    <w:pPr>
      <w:ind w:left="851" w:hanging="284"/>
    </w:pPr>
  </w:style>
  <w:style w:type="paragraph" w:customStyle="1" w:styleId="af9">
    <w:name w:val="箇条書き"/>
    <w:basedOn w:val="List"/>
    <w:rsid w:val="00F5532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rsid w:val="00F55324"/>
    <w:pPr>
      <w:tabs>
        <w:tab w:val="clear" w:pos="644"/>
        <w:tab w:val="num" w:pos="1494"/>
      </w:tabs>
      <w:ind w:left="851" w:hanging="284"/>
    </w:pPr>
  </w:style>
  <w:style w:type="paragraph" w:customStyle="1" w:styleId="3f4">
    <w:name w:val="箇条書き 3"/>
    <w:basedOn w:val="2f4"/>
    <w:rsid w:val="00F55324"/>
    <w:pPr>
      <w:ind w:left="1135"/>
    </w:pPr>
  </w:style>
  <w:style w:type="paragraph" w:customStyle="1" w:styleId="2f5">
    <w:name w:val="一覧 2"/>
    <w:basedOn w:val="List"/>
    <w:rsid w:val="00F5532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rsid w:val="00F55324"/>
    <w:pPr>
      <w:ind w:left="1135"/>
    </w:pPr>
  </w:style>
  <w:style w:type="paragraph" w:customStyle="1" w:styleId="4f2">
    <w:name w:val="一覧 4"/>
    <w:basedOn w:val="3f5"/>
    <w:rsid w:val="00F55324"/>
    <w:pPr>
      <w:ind w:left="1418"/>
    </w:pPr>
  </w:style>
  <w:style w:type="paragraph" w:customStyle="1" w:styleId="5f">
    <w:name w:val="一覧 5"/>
    <w:basedOn w:val="4f2"/>
    <w:rsid w:val="00F55324"/>
    <w:pPr>
      <w:ind w:left="1702"/>
    </w:pPr>
  </w:style>
  <w:style w:type="paragraph" w:customStyle="1" w:styleId="4f3">
    <w:name w:val="箇条書き 4"/>
    <w:basedOn w:val="3f4"/>
    <w:rsid w:val="00F55324"/>
    <w:pPr>
      <w:ind w:left="1418"/>
    </w:pPr>
  </w:style>
  <w:style w:type="paragraph" w:customStyle="1" w:styleId="5f0">
    <w:name w:val="箇条書き 5"/>
    <w:basedOn w:val="4f3"/>
    <w:rsid w:val="00F55324"/>
    <w:pPr>
      <w:ind w:left="1702"/>
    </w:pPr>
  </w:style>
  <w:style w:type="paragraph" w:customStyle="1" w:styleId="afa">
    <w:name w:val="コメント文字列"/>
    <w:basedOn w:val="Normal"/>
    <w:rsid w:val="00F55324"/>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F55324"/>
    <w:rPr>
      <w:b/>
      <w:bCs/>
    </w:rPr>
  </w:style>
  <w:style w:type="paragraph" w:customStyle="1" w:styleId="afc">
    <w:name w:val="見出しマップ"/>
    <w:basedOn w:val="Normal"/>
    <w:rsid w:val="00F5532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F55324"/>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F5532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F5532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F5532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rsid w:val="00F55324"/>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F55324"/>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F5532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F5532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5532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5532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F5532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5532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5532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F55324"/>
    <w:pPr>
      <w:autoSpaceDN w:val="0"/>
    </w:pPr>
    <w:rPr>
      <w:rFonts w:ascii="Times New Roman" w:eastAsia="SimSun" w:hAnsi="Times New Roman"/>
      <w:lang w:val="en-GB" w:eastAsia="en-US"/>
    </w:rPr>
  </w:style>
  <w:style w:type="paragraph" w:customStyle="1" w:styleId="253">
    <w:name w:val="本文 25"/>
    <w:basedOn w:val="Normal"/>
    <w:rsid w:val="00F5532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F5532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5532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532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5324"/>
    <w:pPr>
      <w:ind w:left="1418" w:hanging="1418"/>
      <w:textAlignment w:val="auto"/>
    </w:pPr>
    <w:rPr>
      <w:rFonts w:eastAsia="MS Mincho"/>
      <w:lang w:val="en-GB" w:eastAsia="en-GB"/>
    </w:rPr>
  </w:style>
  <w:style w:type="paragraph" w:customStyle="1" w:styleId="Caption11">
    <w:name w:val="Caption11"/>
    <w:basedOn w:val="Normal"/>
    <w:next w:val="Normal"/>
    <w:rsid w:val="00F55324"/>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5324"/>
    <w:pPr>
      <w:ind w:left="400" w:hanging="400"/>
      <w:jc w:val="center"/>
      <w:textAlignment w:val="auto"/>
    </w:pPr>
    <w:rPr>
      <w:rFonts w:eastAsia="MS Mincho"/>
      <w:b/>
      <w:lang w:eastAsia="en-GB"/>
    </w:rPr>
  </w:style>
  <w:style w:type="paragraph" w:customStyle="1" w:styleId="CarCar51">
    <w:name w:val="Car Car51"/>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5324"/>
    <w:pPr>
      <w:ind w:left="1418" w:hanging="1418"/>
      <w:textAlignment w:val="auto"/>
    </w:pPr>
    <w:rPr>
      <w:rFonts w:eastAsia="MS Mincho"/>
      <w:bCs/>
      <w:szCs w:val="22"/>
      <w:lang w:val="en-GB" w:eastAsia="en-GB"/>
    </w:rPr>
  </w:style>
  <w:style w:type="paragraph" w:customStyle="1" w:styleId="Caption2">
    <w:name w:val="Caption2"/>
    <w:basedOn w:val="Normal"/>
    <w:next w:val="Normal"/>
    <w:rsid w:val="00F55324"/>
    <w:pPr>
      <w:spacing w:before="120" w:after="120"/>
      <w:textAlignment w:val="auto"/>
    </w:pPr>
    <w:rPr>
      <w:rFonts w:eastAsia="MS Mincho"/>
      <w:b/>
      <w:lang w:eastAsia="en-GB"/>
    </w:rPr>
  </w:style>
  <w:style w:type="paragraph" w:customStyle="1" w:styleId="TableofFigures2">
    <w:name w:val="Table of Figures2"/>
    <w:basedOn w:val="Normal"/>
    <w:next w:val="Normal"/>
    <w:rsid w:val="00F55324"/>
    <w:pPr>
      <w:ind w:left="400" w:hanging="400"/>
      <w:jc w:val="center"/>
      <w:textAlignment w:val="auto"/>
    </w:pPr>
    <w:rPr>
      <w:rFonts w:eastAsia="MS Mincho"/>
      <w:b/>
      <w:lang w:eastAsia="en-GB"/>
    </w:rPr>
  </w:style>
  <w:style w:type="paragraph" w:customStyle="1" w:styleId="aria">
    <w:name w:val="aria"/>
    <w:basedOn w:val="Normal"/>
    <w:rsid w:val="00F55324"/>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rsid w:val="00F5532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5532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5532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F55324"/>
    <w:pPr>
      <w:textAlignment w:val="auto"/>
    </w:pPr>
    <w:rPr>
      <w:lang w:eastAsia="en-GB"/>
    </w:rPr>
  </w:style>
  <w:style w:type="paragraph" w:customStyle="1" w:styleId="80">
    <w:name w:val="无间隔8"/>
    <w:qFormat/>
    <w:rsid w:val="00F55324"/>
    <w:pPr>
      <w:autoSpaceDN w:val="0"/>
    </w:pPr>
    <w:rPr>
      <w:rFonts w:ascii="Times New Roman" w:eastAsia="SimSun" w:hAnsi="Times New Roman"/>
      <w:lang w:val="en-GB" w:eastAsia="en-US"/>
    </w:rPr>
  </w:style>
  <w:style w:type="table" w:customStyle="1" w:styleId="TableGrid51">
    <w:name w:val="Table Grid51"/>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532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5532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F55324"/>
    <w:pPr>
      <w:ind w:left="1418" w:hanging="1418"/>
    </w:pPr>
    <w:rPr>
      <w:rFonts w:eastAsia="MS Mincho"/>
      <w:lang w:eastAsia="en-GB"/>
    </w:rPr>
  </w:style>
  <w:style w:type="paragraph" w:customStyle="1" w:styleId="Epgrafe1">
    <w:name w:val="Epígrafe1"/>
    <w:basedOn w:val="Normal"/>
    <w:next w:val="Normal"/>
    <w:rsid w:val="00F55324"/>
    <w:pPr>
      <w:spacing w:before="120" w:after="120"/>
    </w:pPr>
    <w:rPr>
      <w:rFonts w:eastAsia="MS Mincho"/>
      <w:b/>
      <w:lang w:eastAsia="en-GB"/>
    </w:rPr>
  </w:style>
  <w:style w:type="paragraph" w:customStyle="1" w:styleId="Tabladeilustraciones1">
    <w:name w:val="Tabla de ilustraciones1"/>
    <w:basedOn w:val="Normal"/>
    <w:next w:val="Normal"/>
    <w:rsid w:val="00F55324"/>
    <w:pPr>
      <w:ind w:left="400" w:hanging="400"/>
      <w:jc w:val="center"/>
    </w:pPr>
    <w:rPr>
      <w:rFonts w:eastAsia="MS Mincho"/>
      <w:b/>
      <w:lang w:eastAsia="en-GB"/>
    </w:rPr>
  </w:style>
  <w:style w:type="paragraph" w:customStyle="1" w:styleId="3f7">
    <w:name w:val="列出段落3"/>
    <w:basedOn w:val="Normal"/>
    <w:qFormat/>
    <w:rsid w:val="00F55324"/>
    <w:pPr>
      <w:ind w:firstLineChars="200" w:firstLine="420"/>
    </w:pPr>
    <w:rPr>
      <w:rFonts w:eastAsia="SimSun"/>
      <w:lang w:eastAsia="zh-CN"/>
    </w:rPr>
  </w:style>
  <w:style w:type="paragraph" w:customStyle="1" w:styleId="B-Body">
    <w:name w:val="B-Body"/>
    <w:link w:val="B-BodyChar"/>
    <w:qFormat/>
    <w:rsid w:val="00F5532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55324"/>
    <w:rPr>
      <w:rFonts w:ascii="Times New Roman" w:eastAsia="SimSun" w:hAnsi="Times New Roman"/>
      <w:sz w:val="22"/>
      <w:lang w:val="en-GB" w:eastAsia="en-GB"/>
    </w:rPr>
  </w:style>
  <w:style w:type="paragraph" w:customStyle="1" w:styleId="4f4">
    <w:name w:val="列出段落4"/>
    <w:basedOn w:val="Normal"/>
    <w:qFormat/>
    <w:rsid w:val="00F55324"/>
    <w:pPr>
      <w:ind w:firstLineChars="200" w:firstLine="420"/>
    </w:pPr>
    <w:rPr>
      <w:rFonts w:eastAsia="SimSun"/>
      <w:lang w:eastAsia="zh-CN"/>
    </w:rPr>
  </w:style>
  <w:style w:type="paragraph" w:customStyle="1" w:styleId="TF10">
    <w:name w:val="TF1"/>
    <w:link w:val="TFZchn"/>
    <w:rsid w:val="00F55324"/>
    <w:pPr>
      <w:keepLines/>
      <w:spacing w:after="240"/>
      <w:jc w:val="center"/>
    </w:pPr>
    <w:rPr>
      <w:rFonts w:ascii="Arial" w:hAnsi="Arial"/>
      <w:b/>
    </w:rPr>
  </w:style>
  <w:style w:type="paragraph" w:customStyle="1" w:styleId="Commentnokia0">
    <w:name w:val="Comment nokia"/>
    <w:basedOn w:val="Heading4"/>
    <w:rsid w:val="00F55324"/>
    <w:rPr>
      <w:b/>
      <w:sz w:val="28"/>
      <w:lang w:eastAsia="x-none"/>
    </w:rPr>
  </w:style>
  <w:style w:type="paragraph" w:customStyle="1" w:styleId="5f1">
    <w:name w:val="列出段落5"/>
    <w:basedOn w:val="Normal"/>
    <w:qFormat/>
    <w:rsid w:val="00F55324"/>
    <w:pPr>
      <w:ind w:firstLineChars="200" w:firstLine="420"/>
    </w:pPr>
    <w:rPr>
      <w:rFonts w:eastAsia="SimSun"/>
      <w:lang w:eastAsia="zh-CN"/>
    </w:rPr>
  </w:style>
  <w:style w:type="paragraph" w:customStyle="1" w:styleId="BalloonText1">
    <w:name w:val="Balloon Text1"/>
    <w:basedOn w:val="Normal"/>
    <w:rsid w:val="00F55324"/>
    <w:rPr>
      <w:rFonts w:ascii="Tahoma" w:eastAsia="Calibri" w:hAnsi="Tahoma" w:cs="Tahoma"/>
      <w:sz w:val="16"/>
      <w:szCs w:val="16"/>
      <w:lang w:val="en-US" w:eastAsia="zh-CN"/>
    </w:rPr>
  </w:style>
  <w:style w:type="paragraph" w:customStyle="1" w:styleId="CommentSubject1">
    <w:name w:val="Comment Subject1"/>
    <w:basedOn w:val="Normal"/>
    <w:rsid w:val="00F55324"/>
    <w:rPr>
      <w:rFonts w:eastAsia="Calibri"/>
      <w:b/>
      <w:bCs/>
      <w:lang w:val="en-US" w:eastAsia="zh-CN"/>
    </w:rPr>
  </w:style>
  <w:style w:type="paragraph" w:customStyle="1" w:styleId="wxs">
    <w:name w:val="wxs_正文"/>
    <w:basedOn w:val="Normal"/>
    <w:qFormat/>
    <w:rsid w:val="00F5532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F5532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5532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F55324"/>
    <w:rPr>
      <w:rFonts w:ascii="Times New Roman" w:eastAsia="SimSun" w:hAnsi="Times New Roman"/>
      <w:b/>
      <w:bCs/>
      <w:kern w:val="44"/>
      <w:sz w:val="30"/>
      <w:szCs w:val="32"/>
      <w:lang w:val="en-GB" w:eastAsia="zh-CN"/>
    </w:rPr>
  </w:style>
  <w:style w:type="paragraph" w:customStyle="1" w:styleId="B8">
    <w:name w:val="B8"/>
    <w:basedOn w:val="B7"/>
    <w:link w:val="B8Char"/>
    <w:qFormat/>
    <w:rsid w:val="00F55324"/>
    <w:pPr>
      <w:ind w:left="2552"/>
    </w:pPr>
    <w:rPr>
      <w:lang w:val="x-none"/>
    </w:rPr>
  </w:style>
  <w:style w:type="paragraph" w:customStyle="1" w:styleId="NOTE1">
    <w:name w:val="NOTE"/>
    <w:basedOn w:val="B3"/>
    <w:qFormat/>
    <w:rsid w:val="00F55324"/>
    <w:rPr>
      <w:rFonts w:eastAsia="SimSun"/>
      <w:lang w:eastAsia="x-none"/>
    </w:rPr>
  </w:style>
  <w:style w:type="table" w:customStyle="1" w:styleId="1ff2">
    <w:name w:val="网格型1"/>
    <w:basedOn w:val="TableNormal"/>
    <w:next w:val="TableGrid"/>
    <w:qFormat/>
    <w:rsid w:val="00F5532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55324"/>
    <w:pPr>
      <w:ind w:left="644" w:hanging="360"/>
    </w:pPr>
    <w:rPr>
      <w:rFonts w:ascii="Arial" w:eastAsia="SimSun" w:hAnsi="Arial"/>
      <w:lang w:eastAsia="en-GB"/>
    </w:rPr>
  </w:style>
  <w:style w:type="paragraph" w:customStyle="1" w:styleId="text3bullet">
    <w:name w:val="text3 bullet"/>
    <w:basedOn w:val="Normal"/>
    <w:rsid w:val="00F5532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F55324"/>
    <w:pPr>
      <w:spacing w:after="120"/>
      <w:ind w:left="0" w:firstLine="0"/>
    </w:pPr>
    <w:rPr>
      <w:rFonts w:eastAsia="SimSun"/>
      <w:b/>
      <w:lang w:eastAsia="en-GB"/>
    </w:rPr>
  </w:style>
  <w:style w:type="paragraph" w:customStyle="1" w:styleId="ReferenceLine">
    <w:name w:val="Reference Line"/>
    <w:basedOn w:val="BodyText"/>
    <w:rsid w:val="00F55324"/>
    <w:pPr>
      <w:widowControl w:val="0"/>
      <w:spacing w:after="120"/>
    </w:pPr>
    <w:rPr>
      <w:rFonts w:ascii="Arial" w:eastAsia="‚l‚r ‚oƒSƒVƒbƒN" w:hAnsi="Arial"/>
      <w:snapToGrid w:val="0"/>
      <w:lang w:eastAsia="en-GB"/>
    </w:rPr>
  </w:style>
  <w:style w:type="paragraph" w:customStyle="1" w:styleId="L3">
    <w:name w:val="L3"/>
    <w:rsid w:val="00F5532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532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5324"/>
    <w:pPr>
      <w:spacing w:before="120" w:after="220"/>
    </w:pPr>
    <w:rPr>
      <w:rFonts w:ascii="Arial" w:eastAsia="MS Mincho" w:hAnsi="Arial"/>
      <w:noProof/>
      <w:lang w:val="en-US" w:eastAsia="en-US"/>
    </w:rPr>
  </w:style>
  <w:style w:type="paragraph" w:customStyle="1" w:styleId="nroaml">
    <w:name w:val="nroaml"/>
    <w:basedOn w:val="H6"/>
    <w:rsid w:val="00F55324"/>
    <w:pPr>
      <w:ind w:left="0" w:firstLine="0"/>
    </w:pPr>
    <w:rPr>
      <w:rFonts w:eastAsia="SimSun"/>
      <w:snapToGrid w:val="0"/>
      <w:lang w:eastAsia="en-GB"/>
    </w:rPr>
  </w:style>
  <w:style w:type="paragraph" w:customStyle="1" w:styleId="00BodyText">
    <w:name w:val="00 BodyText"/>
    <w:basedOn w:val="Normal"/>
    <w:rsid w:val="00F55324"/>
    <w:pPr>
      <w:spacing w:after="220"/>
    </w:pPr>
    <w:rPr>
      <w:rFonts w:ascii="Arial" w:eastAsia="SimSun" w:hAnsi="Arial"/>
      <w:sz w:val="22"/>
      <w:lang w:val="en-US" w:eastAsia="en-GB"/>
    </w:rPr>
  </w:style>
  <w:style w:type="paragraph" w:customStyle="1" w:styleId="ActionPoint">
    <w:name w:val="ActionPoint"/>
    <w:basedOn w:val="Normal"/>
    <w:rsid w:val="00F5532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5532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5532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F55324"/>
    <w:pPr>
      <w:spacing w:after="0"/>
    </w:pPr>
    <w:rPr>
      <w:rFonts w:ascii="Arial" w:eastAsia="SimSun" w:hAnsi="Arial"/>
      <w:lang w:eastAsia="en-GB"/>
    </w:rPr>
  </w:style>
  <w:style w:type="paragraph" w:customStyle="1" w:styleId="TdocList">
    <w:name w:val="Tdoc_List"/>
    <w:basedOn w:val="Normal"/>
    <w:rsid w:val="00F5532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5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5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55324"/>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F5532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55324"/>
    <w:rPr>
      <w:rFonts w:ascii="Arial" w:eastAsia="Malgun Gothic" w:hAnsi="Arial"/>
      <w:spacing w:val="2"/>
      <w:lang w:val="en-GB" w:eastAsia="en-US"/>
    </w:rPr>
  </w:style>
  <w:style w:type="paragraph" w:customStyle="1" w:styleId="911">
    <w:name w:val="目次 91"/>
    <w:basedOn w:val="TOC8"/>
    <w:rsid w:val="00F55324"/>
    <w:pPr>
      <w:ind w:left="1418" w:hanging="1418"/>
    </w:pPr>
    <w:rPr>
      <w:rFonts w:eastAsia="MS Mincho"/>
      <w:lang w:eastAsia="en-GB"/>
    </w:rPr>
  </w:style>
  <w:style w:type="paragraph" w:customStyle="1" w:styleId="1ff3">
    <w:name w:val="図表目次1"/>
    <w:basedOn w:val="Normal"/>
    <w:next w:val="Normal"/>
    <w:rsid w:val="00F55324"/>
    <w:pPr>
      <w:ind w:left="400" w:hanging="400"/>
      <w:jc w:val="center"/>
    </w:pPr>
    <w:rPr>
      <w:rFonts w:eastAsia="MS Mincho"/>
      <w:b/>
      <w:lang w:eastAsia="en-GB"/>
    </w:rPr>
  </w:style>
  <w:style w:type="table" w:customStyle="1" w:styleId="TableGrid43">
    <w:name w:val="Table Grid43"/>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F5532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F55324"/>
    <w:pPr>
      <w:keepNext w:val="0"/>
      <w:keepLines w:val="0"/>
    </w:pPr>
    <w:rPr>
      <w:b/>
      <w:lang w:eastAsia="zh-CN"/>
    </w:rPr>
  </w:style>
  <w:style w:type="paragraph" w:customStyle="1" w:styleId="Char110">
    <w:name w:val="Char11"/>
    <w:semiHidden/>
    <w:rsid w:val="00F5532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5532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5532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55324"/>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F5532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55324"/>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F55324"/>
    <w:pPr>
      <w:spacing w:after="120"/>
      <w:ind w:left="283"/>
    </w:pPr>
    <w:rPr>
      <w:rFonts w:eastAsia="SimSun"/>
      <w:lang w:eastAsia="zh-CN"/>
    </w:rPr>
  </w:style>
  <w:style w:type="paragraph" w:customStyle="1" w:styleId="InsideAddress">
    <w:name w:val="Inside Address"/>
    <w:basedOn w:val="Normal"/>
    <w:rsid w:val="00F55324"/>
    <w:pPr>
      <w:spacing w:after="0" w:line="220" w:lineRule="atLeast"/>
    </w:pPr>
    <w:rPr>
      <w:rFonts w:ascii="Arial" w:eastAsia="SimSun" w:hAnsi="Arial" w:cs="Arial"/>
      <w:spacing w:val="-5"/>
      <w:lang w:eastAsia="en-GB"/>
    </w:rPr>
  </w:style>
  <w:style w:type="paragraph" w:customStyle="1" w:styleId="Formatvorlage">
    <w:name w:val="Formatvorlage"/>
    <w:rsid w:val="00F5532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553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553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F5532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5532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532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532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5532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5532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553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553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55324"/>
    <w:pPr>
      <w:numPr>
        <w:numId w:val="7"/>
      </w:numPr>
    </w:pPr>
  </w:style>
  <w:style w:type="numbering" w:customStyle="1" w:styleId="SGS2">
    <w:name w:val="SGS2"/>
    <w:uiPriority w:val="99"/>
    <w:rsid w:val="00F55324"/>
    <w:pPr>
      <w:numPr>
        <w:numId w:val="8"/>
      </w:numPr>
    </w:pPr>
  </w:style>
  <w:style w:type="numbering" w:customStyle="1" w:styleId="Style111">
    <w:name w:val="Style111"/>
    <w:uiPriority w:val="99"/>
    <w:rsid w:val="00F55324"/>
    <w:pPr>
      <w:numPr>
        <w:numId w:val="9"/>
      </w:numPr>
    </w:pPr>
  </w:style>
  <w:style w:type="table" w:customStyle="1" w:styleId="3210">
    <w:name w:val="网格型3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553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553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55324"/>
    <w:rPr>
      <w:rFonts w:ascii="Arial" w:hAnsi="Arial"/>
      <w:sz w:val="36"/>
      <w:lang w:val="en-GB" w:eastAsia="en-US"/>
    </w:rPr>
  </w:style>
  <w:style w:type="character" w:customStyle="1" w:styleId="Heading9Char4">
    <w:name w:val="Heading 9 Char4"/>
    <w:aliases w:val="Figure Heading Char3,FH Char3"/>
    <w:rsid w:val="00F55324"/>
    <w:rPr>
      <w:rFonts w:ascii="Arial" w:hAnsi="Arial"/>
      <w:sz w:val="36"/>
      <w:lang w:val="en-GB" w:eastAsia="en-US"/>
    </w:rPr>
  </w:style>
  <w:style w:type="character" w:customStyle="1" w:styleId="FooterChar4">
    <w:name w:val="Footer Char4"/>
    <w:aliases w:val="footer odd Char3,footer Char3,fo Char3,pie de página Char3"/>
    <w:rsid w:val="00F55324"/>
    <w:rPr>
      <w:rFonts w:ascii="Arial" w:hAnsi="Arial"/>
      <w:b/>
      <w:i/>
      <w:noProof/>
      <w:sz w:val="18"/>
      <w:lang w:val="en-GB" w:eastAsia="en-US"/>
    </w:rPr>
  </w:style>
  <w:style w:type="character" w:customStyle="1" w:styleId="PlainTextChar5">
    <w:name w:val="Plain Text Char5"/>
    <w:rsid w:val="00F55324"/>
    <w:rPr>
      <w:rFonts w:ascii="Courier New" w:eastAsiaTheme="minorEastAsia" w:hAnsi="Courier New"/>
      <w:lang w:val="nb-NO" w:eastAsia="en-GB"/>
    </w:rPr>
  </w:style>
  <w:style w:type="character" w:customStyle="1" w:styleId="BodyText2Char5">
    <w:name w:val="Body Text 2 Char5"/>
    <w:basedOn w:val="DefaultParagraphFont"/>
    <w:uiPriority w:val="99"/>
    <w:rsid w:val="00F5532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55324"/>
    <w:rPr>
      <w:rFonts w:ascii="Times New Roman" w:eastAsiaTheme="minorEastAsia" w:hAnsi="Times New Roman"/>
      <w:lang w:val="en-GB" w:eastAsia="ja-JP"/>
    </w:rPr>
  </w:style>
  <w:style w:type="character" w:customStyle="1" w:styleId="B8Char">
    <w:name w:val="B8 Char"/>
    <w:link w:val="B8"/>
    <w:rsid w:val="00F55324"/>
    <w:rPr>
      <w:rFonts w:ascii="Times New Roman" w:hAnsi="Times New Roman"/>
      <w:lang w:val="x-none" w:eastAsia="en-GB"/>
    </w:rPr>
  </w:style>
  <w:style w:type="paragraph" w:customStyle="1" w:styleId="87">
    <w:name w:val="87"/>
    <w:basedOn w:val="Normal"/>
    <w:rsid w:val="00F55324"/>
    <w:pPr>
      <w:ind w:left="2269" w:hanging="284"/>
    </w:pPr>
    <w:rPr>
      <w:rFonts w:eastAsiaTheme="minorEastAsia"/>
      <w:lang w:eastAsia="en-GB"/>
    </w:rPr>
  </w:style>
  <w:style w:type="character" w:customStyle="1" w:styleId="NOChar2">
    <w:name w:val="NO Char2"/>
    <w:locked/>
    <w:rsid w:val="00F55324"/>
    <w:rPr>
      <w:lang w:eastAsia="en-US"/>
    </w:rPr>
  </w:style>
  <w:style w:type="paragraph" w:customStyle="1" w:styleId="TAHLeft">
    <w:name w:val="TAH + Left"/>
    <w:basedOn w:val="TAL"/>
    <w:rsid w:val="00F55324"/>
    <w:pPr>
      <w:overflowPunct/>
      <w:autoSpaceDE/>
      <w:autoSpaceDN/>
      <w:adjustRightInd/>
      <w:textAlignment w:val="auto"/>
    </w:pPr>
    <w:rPr>
      <w:rFonts w:eastAsiaTheme="minorEastAsia"/>
      <w:lang w:eastAsia="en-GB"/>
    </w:rPr>
  </w:style>
  <w:style w:type="paragraph" w:customStyle="1" w:styleId="63-13">
    <w:name w:val=".6.3-13"/>
    <w:basedOn w:val="TAH"/>
    <w:rsid w:val="00F55324"/>
    <w:pPr>
      <w:overflowPunct/>
      <w:autoSpaceDE/>
      <w:autoSpaceDN/>
      <w:adjustRightInd/>
      <w:jc w:val="left"/>
      <w:textAlignment w:val="auto"/>
    </w:pPr>
    <w:rPr>
      <w:rFonts w:eastAsiaTheme="minorEastAsia"/>
      <w:b w:val="0"/>
      <w:lang w:eastAsia="en-GB"/>
    </w:rPr>
  </w:style>
  <w:style w:type="character" w:customStyle="1" w:styleId="B12">
    <w:name w:val="B1 (文字)"/>
    <w:uiPriority w:val="99"/>
    <w:locked/>
    <w:rsid w:val="00F5532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55324"/>
    <w:rPr>
      <w:rFonts w:ascii="Times New Roman" w:eastAsia="MS Mincho" w:hAnsi="Times New Roman"/>
      <w:lang w:val="x-none" w:eastAsia="x-none"/>
    </w:rPr>
  </w:style>
  <w:style w:type="character" w:customStyle="1" w:styleId="HTMLPreformattedChar3">
    <w:name w:val="HTML Preformatted Char3"/>
    <w:basedOn w:val="DefaultParagraphFont"/>
    <w:rsid w:val="00F55324"/>
    <w:rPr>
      <w:rFonts w:ascii="Courier New" w:eastAsia="MS Mincho" w:hAnsi="Courier New"/>
      <w:lang w:val="en-GB" w:eastAsia="x-none"/>
    </w:rPr>
  </w:style>
  <w:style w:type="character" w:customStyle="1" w:styleId="ListChar5">
    <w:name w:val="List Char5"/>
    <w:rsid w:val="00F55324"/>
    <w:rPr>
      <w:rFonts w:ascii="Times New Roman" w:hAnsi="Times New Roman"/>
      <w:lang w:val="en-GB" w:eastAsia="en-US"/>
    </w:rPr>
  </w:style>
  <w:style w:type="paragraph" w:customStyle="1" w:styleId="TAHCarNotBold">
    <w:name w:val="TAH Car + Not Bold"/>
    <w:basedOn w:val="Normal"/>
    <w:rsid w:val="00F55324"/>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F55324"/>
    <w:pPr>
      <w:ind w:left="2836"/>
    </w:pPr>
  </w:style>
  <w:style w:type="table" w:customStyle="1" w:styleId="TableGrid7">
    <w:name w:val="Table Grid7"/>
    <w:basedOn w:val="TableNormal"/>
    <w:next w:val="TableGrid"/>
    <w:qFormat/>
    <w:rsid w:val="00F5532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55324"/>
    <w:rPr>
      <w:lang w:val="en-GB" w:eastAsia="en-US"/>
    </w:rPr>
  </w:style>
  <w:style w:type="paragraph" w:customStyle="1" w:styleId="T">
    <w:name w:val="T"/>
    <w:basedOn w:val="TAC"/>
    <w:rsid w:val="00F55324"/>
    <w:rPr>
      <w:rFonts w:eastAsiaTheme="minorEastAsia"/>
      <w:lang w:eastAsia="x-none"/>
    </w:rPr>
  </w:style>
  <w:style w:type="character" w:customStyle="1" w:styleId="Char31">
    <w:name w:val="批注文字 Char3"/>
    <w:uiPriority w:val="99"/>
    <w:qFormat/>
    <w:rsid w:val="00F55324"/>
    <w:rPr>
      <w:lang w:val="en-GB" w:eastAsia="en-US"/>
    </w:rPr>
  </w:style>
  <w:style w:type="paragraph" w:customStyle="1" w:styleId="Pl0">
    <w:name w:val="Pl"/>
    <w:basedOn w:val="Normal"/>
    <w:rsid w:val="00F55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rsid w:val="00F55324"/>
    <w:pPr>
      <w:overflowPunct/>
      <w:autoSpaceDE/>
      <w:autoSpaceDN/>
      <w:adjustRightInd/>
      <w:spacing w:after="0"/>
      <w:textAlignment w:val="auto"/>
    </w:pPr>
    <w:rPr>
      <w:rFonts w:ascii="Calibri" w:eastAsia="Calibri" w:hAnsi="Calibri" w:cs="Calibri"/>
      <w:lang w:val="en-US" w:eastAsia="en-GB"/>
    </w:rPr>
  </w:style>
  <w:style w:type="paragraph" w:customStyle="1" w:styleId="Caption3">
    <w:name w:val="Caption3"/>
    <w:basedOn w:val="Normal"/>
    <w:next w:val="Normal"/>
    <w:rsid w:val="00F55324"/>
    <w:pPr>
      <w:spacing w:before="120" w:after="120"/>
    </w:pPr>
    <w:rPr>
      <w:rFonts w:eastAsia="MS Mincho"/>
      <w:b/>
      <w:lang w:eastAsia="en-GB"/>
    </w:rPr>
  </w:style>
  <w:style w:type="character" w:customStyle="1" w:styleId="8Char2">
    <w:name w:val="标题 8 Char2"/>
    <w:rsid w:val="00F55324"/>
    <w:rPr>
      <w:rFonts w:ascii="Arial" w:eastAsia="Times New Roman" w:hAnsi="Arial"/>
      <w:sz w:val="36"/>
    </w:rPr>
  </w:style>
  <w:style w:type="character" w:customStyle="1" w:styleId="Char25">
    <w:name w:val="批注框文本 Char2"/>
    <w:rsid w:val="00F55324"/>
    <w:rPr>
      <w:rFonts w:ascii="Segoe UI" w:hAnsi="Segoe UI" w:cs="Segoe UI"/>
      <w:sz w:val="18"/>
      <w:szCs w:val="18"/>
      <w:lang w:eastAsia="en-US"/>
    </w:rPr>
  </w:style>
  <w:style w:type="character" w:customStyle="1" w:styleId="Char26">
    <w:name w:val="文档结构图 Char2"/>
    <w:rsid w:val="00F55324"/>
    <w:rPr>
      <w:rFonts w:ascii="Tahoma" w:hAnsi="Tahoma" w:cs="Tahoma"/>
      <w:shd w:val="clear" w:color="auto" w:fill="000080"/>
      <w:lang w:val="en-GB" w:eastAsia="en-US"/>
    </w:rPr>
  </w:style>
  <w:style w:type="character" w:customStyle="1" w:styleId="Char27">
    <w:name w:val="纯文本 Char2"/>
    <w:uiPriority w:val="99"/>
    <w:rsid w:val="00F55324"/>
    <w:rPr>
      <w:rFonts w:ascii="Courier New" w:hAnsi="Courier New"/>
      <w:lang w:val="nb-NO" w:eastAsia="en-US"/>
    </w:rPr>
  </w:style>
  <w:style w:type="table" w:customStyle="1" w:styleId="TableStyle111">
    <w:name w:val="Table Style111"/>
    <w:basedOn w:val="TableNormal"/>
    <w:rsid w:val="00F55324"/>
    <w:rPr>
      <w:rFonts w:ascii="Times New Roman" w:hAnsi="Times New Roman"/>
      <w:lang w:val="sv-SE" w:eastAsia="sv-SE"/>
    </w:rPr>
    <w:tblPr/>
  </w:style>
  <w:style w:type="table" w:customStyle="1" w:styleId="TableColorful11">
    <w:name w:val="Table Colorful 11"/>
    <w:basedOn w:val="TableNormal"/>
    <w:next w:val="TableColourful1"/>
    <w:rsid w:val="00F553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553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55324"/>
    <w:rPr>
      <w:rFonts w:ascii="Times New Roman" w:eastAsia="PMingLiU" w:hAnsi="Times New Roman"/>
      <w:lang w:val="sv-SE" w:eastAsia="sv-SE"/>
    </w:rPr>
    <w:tblPr/>
  </w:style>
  <w:style w:type="table" w:customStyle="1" w:styleId="TableStyle112">
    <w:name w:val="Table Style112"/>
    <w:basedOn w:val="TableNormal"/>
    <w:rsid w:val="00F55324"/>
    <w:rPr>
      <w:rFonts w:ascii="Times New Roman" w:hAnsi="Times New Roman"/>
      <w:lang w:val="sv-SE" w:eastAsia="sv-SE"/>
    </w:rPr>
    <w:tblPr/>
  </w:style>
  <w:style w:type="table" w:customStyle="1" w:styleId="SGSTableBasic22">
    <w:name w:val="SGS Table Basic 22"/>
    <w:basedOn w:val="TableNormal"/>
    <w:uiPriority w:val="99"/>
    <w:qFormat/>
    <w:rsid w:val="00F553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F553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553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553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F55324"/>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F55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5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5324"/>
    <w:rPr>
      <w:rFonts w:ascii="Arial" w:hAnsi="Arial"/>
      <w:sz w:val="28"/>
    </w:rPr>
  </w:style>
  <w:style w:type="table" w:customStyle="1" w:styleId="TableNormal1">
    <w:name w:val="Table Normal1"/>
    <w:basedOn w:val="TableNormal"/>
    <w:semiHidden/>
    <w:rsid w:val="00F55324"/>
    <w:rPr>
      <w:rFonts w:ascii="Times New Roman" w:eastAsia="DengXian" w:hAnsi="Times New Roman" w:hint="eastAsia"/>
      <w:lang w:val="en-GB" w:eastAsia="en-GB"/>
    </w:rPr>
    <w:tblPr>
      <w:tblInd w:w="0" w:type="nil"/>
    </w:tblPr>
  </w:style>
  <w:style w:type="paragraph" w:customStyle="1" w:styleId="120">
    <w:name w:val="修订12"/>
    <w:hidden/>
    <w:semiHidden/>
    <w:rsid w:val="00F55324"/>
    <w:rPr>
      <w:rFonts w:ascii="Times New Roman" w:eastAsia="MS Mincho" w:hAnsi="Times New Roman"/>
      <w:lang w:val="en-GB" w:eastAsia="en-US"/>
    </w:rPr>
  </w:style>
  <w:style w:type="character" w:customStyle="1" w:styleId="wordsection1Char">
    <w:name w:val="wordsection1 Char"/>
    <w:link w:val="wordsection1"/>
    <w:locked/>
    <w:rsid w:val="00F55324"/>
    <w:rPr>
      <w:rFonts w:ascii="Calibri" w:eastAsia="Calibri" w:hAnsi="Calibri" w:cs="Calibri"/>
      <w:lang w:val="en-US" w:eastAsia="en-GB"/>
    </w:rPr>
  </w:style>
  <w:style w:type="paragraph" w:customStyle="1" w:styleId="111">
    <w:name w:val="修订11"/>
    <w:hidden/>
    <w:semiHidden/>
    <w:rsid w:val="00F55324"/>
    <w:rPr>
      <w:rFonts w:ascii="Times New Roman" w:eastAsia="MS Mincho" w:hAnsi="Times New Roman"/>
      <w:lang w:val="en-GB" w:eastAsia="en-US"/>
    </w:rPr>
  </w:style>
  <w:style w:type="paragraph" w:customStyle="1" w:styleId="xxxxxxxb1">
    <w:name w:val="x_x_x_xxxxb1"/>
    <w:basedOn w:val="Normal"/>
    <w:rsid w:val="00F5532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55324"/>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F5532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5324"/>
    <w:pPr>
      <w:spacing w:after="20"/>
      <w:ind w:left="2835" w:right="2835"/>
      <w:jc w:val="center"/>
    </w:pPr>
    <w:rPr>
      <w:rFonts w:ascii="Arial" w:eastAsia="SimSun" w:hAnsi="Arial" w:cs="Arial"/>
      <w:sz w:val="18"/>
      <w:lang w:eastAsia="en-GB"/>
    </w:rPr>
  </w:style>
  <w:style w:type="paragraph" w:customStyle="1" w:styleId="2f8">
    <w:name w:val="正文2"/>
    <w:rsid w:val="00F55324"/>
    <w:pPr>
      <w:jc w:val="both"/>
    </w:pPr>
    <w:rPr>
      <w:rFonts w:ascii="Times New Roman" w:eastAsia="SimSun" w:hAnsi="Times New Roman"/>
      <w:kern w:val="2"/>
      <w:sz w:val="21"/>
      <w:szCs w:val="21"/>
      <w:lang w:val="en-US" w:eastAsia="zh-CN"/>
    </w:rPr>
  </w:style>
  <w:style w:type="character" w:customStyle="1" w:styleId="Char50">
    <w:name w:val="批注主题 Char5"/>
    <w:rsid w:val="00F55324"/>
    <w:rPr>
      <w:b/>
      <w:bCs/>
      <w:lang w:val="en-GB"/>
    </w:rPr>
  </w:style>
  <w:style w:type="character" w:customStyle="1" w:styleId="Char32">
    <w:name w:val="日期 Char3"/>
    <w:rsid w:val="00F55324"/>
    <w:rPr>
      <w:lang w:val="en-GB" w:eastAsia="x-none"/>
    </w:rPr>
  </w:style>
  <w:style w:type="paragraph" w:customStyle="1" w:styleId="CharCharCharCharChar2">
    <w:name w:val="Char Char Char Char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55324"/>
    <w:rPr>
      <w:lang w:val="en-GB" w:eastAsia="ja-JP"/>
    </w:rPr>
  </w:style>
  <w:style w:type="paragraph" w:customStyle="1" w:styleId="CharChar1CharChar2">
    <w:name w:val="Char Char1 Char Char2"/>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5532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F55324"/>
    <w:rPr>
      <w:rFonts w:ascii="Courier New" w:hAnsi="Courier New"/>
      <w:lang w:val="nb-NO" w:eastAsia="ja-JP"/>
    </w:rPr>
  </w:style>
  <w:style w:type="paragraph" w:customStyle="1" w:styleId="CharCharCharCharCharChar2">
    <w:name w:val="Char Char Char Char Char Char2"/>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55324"/>
    <w:rPr>
      <w:rFonts w:ascii="Tahoma" w:hAnsi="Tahoma"/>
      <w:shd w:val="clear" w:color="auto" w:fill="000080"/>
      <w:lang w:val="en-GB" w:eastAsia="en-US"/>
    </w:rPr>
  </w:style>
  <w:style w:type="character" w:customStyle="1" w:styleId="CharChar102">
    <w:name w:val="Char Char102"/>
    <w:rsid w:val="00F55324"/>
    <w:rPr>
      <w:rFonts w:ascii="Times New Roman" w:hAnsi="Times New Roman"/>
      <w:lang w:val="en-GB" w:eastAsia="en-US"/>
    </w:rPr>
  </w:style>
  <w:style w:type="character" w:customStyle="1" w:styleId="CharChar92">
    <w:name w:val="Char Char92"/>
    <w:rsid w:val="00F55324"/>
    <w:rPr>
      <w:rFonts w:ascii="Tahoma" w:hAnsi="Tahoma"/>
      <w:sz w:val="16"/>
      <w:lang w:val="en-GB" w:eastAsia="en-US"/>
    </w:rPr>
  </w:style>
  <w:style w:type="character" w:customStyle="1" w:styleId="CharChar82">
    <w:name w:val="Char Char82"/>
    <w:semiHidden/>
    <w:rsid w:val="00F55324"/>
    <w:rPr>
      <w:rFonts w:ascii="Times New Roman" w:hAnsi="Times New Roman"/>
      <w:b/>
      <w:lang w:val="en-GB" w:eastAsia="en-US"/>
    </w:rPr>
  </w:style>
  <w:style w:type="paragraph" w:customStyle="1" w:styleId="ZchnZchn4">
    <w:name w:val="Zchn Zchn4"/>
    <w:semiHidden/>
    <w:rsid w:val="00F5532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55324"/>
    <w:rPr>
      <w:rFonts w:ascii="Times New Roman" w:hAnsi="Times New Roman" w:cs="Times New Roman" w:hint="default"/>
      <w:lang w:val="en-GB"/>
    </w:rPr>
  </w:style>
  <w:style w:type="character" w:customStyle="1" w:styleId="CharChar132">
    <w:name w:val="Char Char132"/>
    <w:semiHidden/>
    <w:rsid w:val="00F55324"/>
    <w:rPr>
      <w:rFonts w:ascii="SimSun" w:eastAsia="SimSun" w:hAnsi="SimSun" w:hint="eastAsia"/>
      <w:lang w:val="en-GB" w:eastAsia="en-US" w:bidi="ar-SA"/>
    </w:rPr>
  </w:style>
  <w:style w:type="character" w:customStyle="1" w:styleId="CharChar62">
    <w:name w:val="Char Char62"/>
    <w:rsid w:val="00F55324"/>
    <w:rPr>
      <w:rFonts w:ascii="Arial" w:eastAsia="SimSun" w:hAnsi="Arial" w:cs="Arial" w:hint="default"/>
      <w:sz w:val="32"/>
      <w:lang w:val="en-GB" w:eastAsia="en-US" w:bidi="ar-SA"/>
    </w:rPr>
  </w:style>
  <w:style w:type="character" w:customStyle="1" w:styleId="CharChar52">
    <w:name w:val="Char Char52"/>
    <w:rsid w:val="00F55324"/>
    <w:rPr>
      <w:rFonts w:ascii="Arial" w:eastAsia="SimSun" w:hAnsi="Arial" w:cs="Arial" w:hint="default"/>
      <w:sz w:val="28"/>
      <w:lang w:val="en-GB" w:eastAsia="en-US" w:bidi="ar-SA"/>
    </w:rPr>
  </w:style>
  <w:style w:type="character" w:customStyle="1" w:styleId="CharChar162">
    <w:name w:val="Char Char162"/>
    <w:rsid w:val="00F55324"/>
    <w:rPr>
      <w:rFonts w:ascii="Arial" w:eastAsia="SimSun" w:hAnsi="Arial" w:cs="Arial" w:hint="default"/>
      <w:lang w:val="en-GB" w:eastAsia="en-US" w:bidi="ar-SA"/>
    </w:rPr>
  </w:style>
  <w:style w:type="character" w:customStyle="1" w:styleId="CharChar142">
    <w:name w:val="Char Char142"/>
    <w:rsid w:val="00F55324"/>
    <w:rPr>
      <w:rFonts w:ascii="Arial" w:eastAsia="SimSun" w:hAnsi="Arial" w:cs="Arial" w:hint="default"/>
      <w:sz w:val="36"/>
      <w:lang w:val="en-GB" w:eastAsia="en-US" w:bidi="ar-SA"/>
    </w:rPr>
  </w:style>
  <w:style w:type="character" w:customStyle="1" w:styleId="CharChar112">
    <w:name w:val="Char Char112"/>
    <w:rsid w:val="00F55324"/>
    <w:rPr>
      <w:rFonts w:ascii="Tahoma" w:eastAsia="SimSun" w:hAnsi="Tahoma" w:cs="Tahoma" w:hint="default"/>
      <w:lang w:val="en-GB" w:eastAsia="en-US" w:bidi="ar-SA"/>
    </w:rPr>
  </w:style>
  <w:style w:type="character" w:customStyle="1" w:styleId="CharChar34">
    <w:name w:val="Char Char34"/>
    <w:rsid w:val="00F55324"/>
    <w:rPr>
      <w:rFonts w:ascii="Arial" w:hAnsi="Arial" w:cs="Arial" w:hint="default"/>
      <w:sz w:val="22"/>
      <w:lang w:val="en-GB" w:eastAsia="en-US" w:bidi="ar-SA"/>
    </w:rPr>
  </w:style>
  <w:style w:type="character" w:customStyle="1" w:styleId="CharChar213">
    <w:name w:val="Char Char213"/>
    <w:rsid w:val="00F55324"/>
    <w:rPr>
      <w:rFonts w:ascii="Arial" w:hAnsi="Arial" w:cs="Arial" w:hint="default"/>
      <w:sz w:val="28"/>
      <w:lang w:val="en-GB" w:eastAsia="en-US"/>
    </w:rPr>
  </w:style>
  <w:style w:type="character" w:customStyle="1" w:styleId="CharChar152">
    <w:name w:val="Char Char152"/>
    <w:rsid w:val="00F55324"/>
    <w:rPr>
      <w:rFonts w:ascii="Arial" w:hAnsi="Arial" w:cs="Arial" w:hint="default"/>
      <w:sz w:val="36"/>
      <w:lang w:val="en-GB"/>
    </w:rPr>
  </w:style>
  <w:style w:type="character" w:customStyle="1" w:styleId="CharChar252">
    <w:name w:val="Char Char252"/>
    <w:rsid w:val="00F55324"/>
    <w:rPr>
      <w:rFonts w:ascii="Arial" w:hAnsi="Arial" w:cs="Arial" w:hint="default"/>
      <w:lang w:val="en-GB" w:eastAsia="en-US"/>
    </w:rPr>
  </w:style>
  <w:style w:type="character" w:customStyle="1" w:styleId="CharChar242">
    <w:name w:val="Char Char242"/>
    <w:rsid w:val="00F55324"/>
    <w:rPr>
      <w:rFonts w:ascii="Arial" w:hAnsi="Arial" w:cs="Arial" w:hint="default"/>
      <w:sz w:val="36"/>
      <w:lang w:val="en-GB" w:eastAsia="en-US"/>
    </w:rPr>
  </w:style>
  <w:style w:type="character" w:customStyle="1" w:styleId="CharChar302">
    <w:name w:val="Char Char302"/>
    <w:rsid w:val="00F55324"/>
    <w:rPr>
      <w:rFonts w:ascii="Arial" w:hAnsi="Arial" w:cs="Arial" w:hint="default"/>
      <w:lang w:val="en-GB" w:eastAsia="en-US"/>
    </w:rPr>
  </w:style>
  <w:style w:type="character" w:customStyle="1" w:styleId="CharChar292">
    <w:name w:val="Char Char292"/>
    <w:rsid w:val="00F55324"/>
    <w:rPr>
      <w:rFonts w:ascii="Arial" w:hAnsi="Arial" w:cs="Arial" w:hint="default"/>
      <w:sz w:val="36"/>
      <w:lang w:val="en-GB" w:eastAsia="en-US"/>
    </w:rPr>
  </w:style>
  <w:style w:type="character" w:customStyle="1" w:styleId="CharChar282">
    <w:name w:val="Char Char282"/>
    <w:rsid w:val="00F55324"/>
    <w:rPr>
      <w:rFonts w:ascii="Arial" w:hAnsi="Arial" w:cs="Arial" w:hint="default"/>
      <w:sz w:val="36"/>
      <w:lang w:val="en-GB" w:eastAsia="en-US"/>
    </w:rPr>
  </w:style>
  <w:style w:type="character" w:customStyle="1" w:styleId="CharChar272">
    <w:name w:val="Char Char272"/>
    <w:rsid w:val="00F55324"/>
    <w:rPr>
      <w:rFonts w:ascii="Arial" w:hAnsi="Arial" w:cs="Arial" w:hint="default"/>
      <w:b/>
      <w:bCs w:val="0"/>
      <w:i/>
      <w:iCs w:val="0"/>
      <w:noProof/>
      <w:sz w:val="18"/>
      <w:lang w:val="en-GB" w:eastAsia="en-US"/>
    </w:rPr>
  </w:style>
  <w:style w:type="character" w:customStyle="1" w:styleId="CharChar212">
    <w:name w:val="Char Char212"/>
    <w:rsid w:val="00F55324"/>
    <w:rPr>
      <w:rFonts w:ascii="Times New Roman" w:hAnsi="Times New Roman"/>
      <w:lang w:val="en-GB" w:eastAsia="en-US"/>
    </w:rPr>
  </w:style>
  <w:style w:type="character" w:customStyle="1" w:styleId="CharChar172">
    <w:name w:val="Char Char172"/>
    <w:rsid w:val="00F55324"/>
    <w:rPr>
      <w:rFonts w:ascii="Tahoma" w:hAnsi="Tahoma" w:cs="Tahoma"/>
      <w:shd w:val="clear" w:color="auto" w:fill="000080"/>
      <w:lang w:val="en-GB" w:eastAsia="en-US"/>
    </w:rPr>
  </w:style>
  <w:style w:type="character" w:customStyle="1" w:styleId="CharChar202">
    <w:name w:val="Char Char202"/>
    <w:rsid w:val="00F55324"/>
    <w:rPr>
      <w:rFonts w:ascii="Tahoma" w:hAnsi="Tahoma" w:cs="Tahoma"/>
      <w:sz w:val="16"/>
      <w:szCs w:val="16"/>
      <w:lang w:val="en-GB" w:eastAsia="en-US"/>
    </w:rPr>
  </w:style>
  <w:style w:type="character" w:customStyle="1" w:styleId="CharChar262">
    <w:name w:val="Char Char262"/>
    <w:rsid w:val="00F55324"/>
    <w:rPr>
      <w:rFonts w:ascii="Times New Roman" w:hAnsi="Times New Roman"/>
      <w:lang w:val="en-GB" w:eastAsia="en-US"/>
    </w:rPr>
  </w:style>
  <w:style w:type="paragraph" w:customStyle="1" w:styleId="CharCharCharChar3">
    <w:name w:val="Char Char Char Char3"/>
    <w:rsid w:val="00F5532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55324"/>
    <w:rPr>
      <w:rFonts w:ascii="Arial" w:hAnsi="Arial"/>
      <w:lang w:eastAsia="en-US"/>
    </w:rPr>
  </w:style>
  <w:style w:type="paragraph" w:customStyle="1" w:styleId="TOC912">
    <w:name w:val="TOC 912"/>
    <w:basedOn w:val="TOC8"/>
    <w:rsid w:val="00F55324"/>
    <w:pPr>
      <w:ind w:left="1418" w:hanging="1418"/>
    </w:pPr>
    <w:rPr>
      <w:rFonts w:eastAsia="MS Mincho"/>
      <w:lang w:eastAsia="en-GB"/>
    </w:rPr>
  </w:style>
  <w:style w:type="paragraph" w:customStyle="1" w:styleId="Char120">
    <w:name w:val="Char12"/>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553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55324"/>
    <w:rPr>
      <w:rFonts w:ascii="Arial" w:hAnsi="Arial"/>
      <w:lang w:val="en-GB" w:eastAsia="ja-JP" w:bidi="ar-SA"/>
    </w:rPr>
  </w:style>
  <w:style w:type="paragraph" w:customStyle="1" w:styleId="Caption12">
    <w:name w:val="Caption12"/>
    <w:basedOn w:val="Normal"/>
    <w:next w:val="Normal"/>
    <w:rsid w:val="00F55324"/>
    <w:pPr>
      <w:suppressAutoHyphens/>
      <w:spacing w:before="120" w:after="120"/>
    </w:pPr>
    <w:rPr>
      <w:rFonts w:eastAsia="MS Mincho"/>
      <w:b/>
      <w:lang w:eastAsia="ar-SA"/>
    </w:rPr>
  </w:style>
  <w:style w:type="character" w:customStyle="1" w:styleId="CharChar222">
    <w:name w:val="Char Char222"/>
    <w:rsid w:val="00F55324"/>
    <w:rPr>
      <w:rFonts w:ascii="Arial" w:hAnsi="Arial"/>
      <w:lang w:val="en-GB"/>
    </w:rPr>
  </w:style>
  <w:style w:type="paragraph" w:customStyle="1" w:styleId="CharCharCharCharCharCharCharCharCharCharCharChar2">
    <w:name w:val="Char Char Char Char Char Char Char Char Char Char Char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55324"/>
    <w:rPr>
      <w:rFonts w:ascii="Arial" w:hAnsi="Arial"/>
      <w:lang w:val="en-GB" w:eastAsia="ja-JP" w:bidi="ar-SA"/>
    </w:rPr>
  </w:style>
  <w:style w:type="character" w:customStyle="1" w:styleId="CharChar232">
    <w:name w:val="Char Char232"/>
    <w:rsid w:val="00F55324"/>
    <w:rPr>
      <w:rFonts w:ascii="Arial" w:hAnsi="Arial"/>
      <w:lang w:val="en-GB" w:eastAsia="en-US"/>
    </w:rPr>
  </w:style>
  <w:style w:type="paragraph" w:customStyle="1" w:styleId="ZchnZchn12">
    <w:name w:val="Zchn Zchn1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55324"/>
    <w:rPr>
      <w:rFonts w:ascii="Courier New" w:eastAsia="Batang" w:hAnsi="Courier New"/>
      <w:lang w:val="nb-NO" w:eastAsia="en-US" w:bidi="ar-SA"/>
    </w:rPr>
  </w:style>
  <w:style w:type="character" w:customStyle="1" w:styleId="CarCar42">
    <w:name w:val="Car Car42"/>
    <w:rsid w:val="00F55324"/>
    <w:rPr>
      <w:rFonts w:ascii="Arial" w:eastAsia="MS Mincho" w:hAnsi="Arial"/>
      <w:lang w:val="en-GB" w:eastAsia="en-US" w:bidi="ar-SA"/>
    </w:rPr>
  </w:style>
  <w:style w:type="character" w:customStyle="1" w:styleId="CarCar82">
    <w:name w:val="Car Car82"/>
    <w:rsid w:val="00F55324"/>
    <w:rPr>
      <w:rFonts w:ascii="Arial" w:eastAsia="MS Mincho" w:hAnsi="Arial"/>
      <w:sz w:val="36"/>
      <w:lang w:val="en-GB" w:eastAsia="en-US" w:bidi="ar-SA"/>
    </w:rPr>
  </w:style>
  <w:style w:type="character" w:customStyle="1" w:styleId="CarCar32">
    <w:name w:val="Car Car32"/>
    <w:rsid w:val="00F55324"/>
    <w:rPr>
      <w:rFonts w:ascii="Arial" w:eastAsia="MS Mincho" w:hAnsi="Arial"/>
      <w:sz w:val="36"/>
      <w:lang w:val="en-GB" w:eastAsia="en-US" w:bidi="ar-SA"/>
    </w:rPr>
  </w:style>
  <w:style w:type="character" w:customStyle="1" w:styleId="CarCar72">
    <w:name w:val="Car Car72"/>
    <w:rsid w:val="00F55324"/>
    <w:rPr>
      <w:rFonts w:eastAsia="MS Mincho"/>
      <w:lang w:val="en-GB" w:eastAsia="en-US" w:bidi="ar-SA"/>
    </w:rPr>
  </w:style>
  <w:style w:type="character" w:customStyle="1" w:styleId="CarCar62">
    <w:name w:val="Car Car62"/>
    <w:rsid w:val="00F55324"/>
    <w:rPr>
      <w:rFonts w:ascii="Courier New" w:hAnsi="Courier New"/>
      <w:lang w:val="nb-NO" w:eastAsia="ja-JP" w:bidi="ar-SA"/>
    </w:rPr>
  </w:style>
  <w:style w:type="paragraph" w:customStyle="1" w:styleId="217">
    <w:name w:val="无间隔21"/>
    <w:qFormat/>
    <w:rsid w:val="00F55324"/>
    <w:rPr>
      <w:rFonts w:ascii="Times New Roman" w:eastAsia="SimSun" w:hAnsi="Times New Roman"/>
      <w:lang w:val="en-GB" w:eastAsia="en-US"/>
    </w:rPr>
  </w:style>
  <w:style w:type="paragraph" w:customStyle="1" w:styleId="TableofFigures12">
    <w:name w:val="Table of Figures12"/>
    <w:basedOn w:val="Normal"/>
    <w:next w:val="Normal"/>
    <w:rsid w:val="00F55324"/>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55324"/>
    <w:pPr>
      <w:autoSpaceDN w:val="0"/>
    </w:pPr>
    <w:rPr>
      <w:rFonts w:ascii="Times New Roman" w:eastAsia="Batang" w:hAnsi="Times New Roman"/>
      <w:lang w:val="en-GB" w:eastAsia="en-US"/>
    </w:rPr>
  </w:style>
  <w:style w:type="paragraph" w:customStyle="1" w:styleId="1Char1">
    <w:name w:val="(文字) (文字)1 Char (文字) (文字)"/>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5324"/>
    <w:rPr>
      <w:rFonts w:ascii="Arial" w:hAnsi="Arial"/>
      <w:sz w:val="32"/>
      <w:lang w:val="en-GB" w:eastAsia="ja-JP" w:bidi="ar-SA"/>
    </w:rPr>
  </w:style>
  <w:style w:type="paragraph" w:customStyle="1" w:styleId="aff0">
    <w:name w:val="(文字) (文字)"/>
    <w:uiPriority w:val="99"/>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532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5324"/>
    <w:rPr>
      <w:rFonts w:ascii="Arial" w:hAnsi="Arial"/>
      <w:sz w:val="32"/>
      <w:lang w:val="en-GB" w:eastAsia="en-US" w:bidi="ar-SA"/>
    </w:rPr>
  </w:style>
  <w:style w:type="paragraph" w:customStyle="1" w:styleId="2f9">
    <w:name w:val="(文字) (文字)2"/>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532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53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55324"/>
    <w:rPr>
      <w:rFonts w:ascii="Arial" w:eastAsia="MS Mincho" w:hAnsi="Arial"/>
      <w:sz w:val="22"/>
      <w:lang w:val="en-GB" w:eastAsia="en-US" w:bidi="ar-SA"/>
    </w:rPr>
  </w:style>
  <w:style w:type="paragraph" w:customStyle="1" w:styleId="3f8">
    <w:name w:val="(文字) (文字)3"/>
    <w:uiPriority w:val="99"/>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5532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5324"/>
    <w:rPr>
      <w:rFonts w:ascii="Arial" w:hAnsi="Arial"/>
      <w:sz w:val="24"/>
      <w:lang w:val="en-GB"/>
    </w:rPr>
  </w:style>
  <w:style w:type="paragraph" w:customStyle="1" w:styleId="1CharChar1Char">
    <w:name w:val="(文字) (文字)1 Char (文字) (文字) Char (文字) (文字)1 Char (文字) (文字)"/>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F55324"/>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53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55324"/>
    <w:rPr>
      <w:rFonts w:ascii="Arial" w:hAnsi="Arial"/>
      <w:sz w:val="22"/>
      <w:lang w:val="en-GB" w:eastAsia="en-GB" w:bidi="ar-SA"/>
    </w:rPr>
  </w:style>
  <w:style w:type="paragraph" w:customStyle="1" w:styleId="1Char2">
    <w:name w:val="(文字) (文字)1 Char (文字) (文字)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55324"/>
    <w:rPr>
      <w:color w:val="808080"/>
      <w:shd w:val="clear" w:color="auto" w:fill="E6E6E6"/>
    </w:rPr>
  </w:style>
  <w:style w:type="paragraph" w:customStyle="1" w:styleId="1Char10">
    <w:name w:val="(文字) (文字)1 Char (文字) (文字)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55324"/>
    <w:pPr>
      <w:ind w:left="1418" w:hanging="1418"/>
    </w:pPr>
    <w:rPr>
      <w:rFonts w:eastAsia="MS Mincho"/>
      <w:bCs/>
      <w:szCs w:val="22"/>
      <w:lang w:eastAsia="zh-CN"/>
    </w:rPr>
  </w:style>
  <w:style w:type="paragraph" w:customStyle="1" w:styleId="TableofFigures3">
    <w:name w:val="Table of Figures3"/>
    <w:basedOn w:val="Normal"/>
    <w:next w:val="Normal"/>
    <w:rsid w:val="00F55324"/>
    <w:pPr>
      <w:ind w:left="400" w:hanging="400"/>
      <w:jc w:val="center"/>
    </w:pPr>
    <w:rPr>
      <w:rFonts w:eastAsia="MS Mincho"/>
      <w:b/>
      <w:lang w:eastAsia="zh-CN"/>
    </w:rPr>
  </w:style>
  <w:style w:type="character" w:customStyle="1" w:styleId="H6Car">
    <w:name w:val="H6 Car"/>
    <w:rsid w:val="00F5532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532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532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5324"/>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5324"/>
    <w:rPr>
      <w:rFonts w:ascii="Arial" w:hAnsi="Arial"/>
      <w:sz w:val="32"/>
      <w:lang w:val="en-GB" w:eastAsia="en-GB" w:bidi="ar-SA"/>
    </w:rPr>
  </w:style>
  <w:style w:type="character" w:customStyle="1" w:styleId="H1">
    <w:name w:val="H1 (文字)"/>
    <w:rsid w:val="00F55324"/>
    <w:rPr>
      <w:rFonts w:ascii="Arial" w:eastAsia="MS Mincho" w:hAnsi="Arial"/>
      <w:sz w:val="36"/>
      <w:lang w:val="en-GB" w:eastAsia="ar-SA" w:bidi="ar-SA"/>
    </w:rPr>
  </w:style>
  <w:style w:type="character" w:customStyle="1" w:styleId="Head2A">
    <w:name w:val="Head2A (文字)"/>
    <w:rsid w:val="00F55324"/>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532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5324"/>
    <w:rPr>
      <w:rFonts w:ascii="Arial" w:eastAsia="SimSun" w:hAnsi="Arial"/>
      <w:sz w:val="24"/>
      <w:szCs w:val="28"/>
      <w:lang w:val="en-GB" w:eastAsia="en-US" w:bidi="ar-SA"/>
    </w:rPr>
  </w:style>
  <w:style w:type="paragraph" w:customStyle="1" w:styleId="H600">
    <w:name w:val="H6 + 左侧:  0 厘米"/>
    <w:aliases w:val="首行缩进:  0 厘H6米"/>
    <w:basedOn w:val="H6"/>
    <w:rsid w:val="00F55324"/>
    <w:pPr>
      <w:ind w:left="0" w:firstLine="0"/>
    </w:pPr>
    <w:rPr>
      <w:rFonts w:eastAsia="SimSun"/>
      <w:lang w:eastAsia="zh-CN"/>
    </w:rPr>
  </w:style>
  <w:style w:type="paragraph" w:customStyle="1" w:styleId="h61">
    <w:name w:val="h6"/>
    <w:basedOn w:val="Normal"/>
    <w:rsid w:val="00F55324"/>
    <w:pPr>
      <w:spacing w:before="100" w:beforeAutospacing="1" w:after="100" w:afterAutospacing="1"/>
    </w:pPr>
    <w:rPr>
      <w:rFonts w:eastAsia="SimSun"/>
      <w:sz w:val="24"/>
      <w:szCs w:val="24"/>
      <w:lang w:val="en-US" w:eastAsia="zh-CN"/>
    </w:rPr>
  </w:style>
  <w:style w:type="character" w:customStyle="1" w:styleId="h4">
    <w:name w:val="h4 (文字)"/>
    <w:rsid w:val="00F55324"/>
    <w:rPr>
      <w:rFonts w:ascii="Arial" w:eastAsia="MS Mincho" w:hAnsi="Arial" w:cs="Arial"/>
      <w:color w:val="0000FF"/>
      <w:kern w:val="2"/>
      <w:sz w:val="24"/>
      <w:szCs w:val="28"/>
      <w:lang w:val="en-GB" w:eastAsia="ar-SA" w:bidi="ar-SA"/>
    </w:rPr>
  </w:style>
  <w:style w:type="character" w:customStyle="1" w:styleId="82">
    <w:name w:val="(文字) (文字)8"/>
    <w:rsid w:val="00F55324"/>
    <w:rPr>
      <w:rFonts w:ascii="Arial" w:eastAsia="MS Mincho" w:hAnsi="Arial"/>
      <w:lang w:val="en-GB" w:eastAsia="ar-SA" w:bidi="ar-SA"/>
    </w:rPr>
  </w:style>
  <w:style w:type="character" w:customStyle="1" w:styleId="72">
    <w:name w:val="(文字) (文字)7"/>
    <w:rsid w:val="00F55324"/>
    <w:rPr>
      <w:rFonts w:ascii="Arial" w:eastAsia="MS Mincho" w:hAnsi="Arial"/>
      <w:sz w:val="36"/>
      <w:lang w:val="en-GB" w:eastAsia="ar-SA" w:bidi="ar-SA"/>
    </w:rPr>
  </w:style>
  <w:style w:type="character" w:customStyle="1" w:styleId="h4CharChar">
    <w:name w:val="h4 Char Char"/>
    <w:rsid w:val="00F5532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5324"/>
    <w:rPr>
      <w:rFonts w:ascii="Arial" w:hAnsi="Arial"/>
      <w:sz w:val="24"/>
      <w:lang w:val="en-GB" w:eastAsia="en-GB" w:bidi="ar-SA"/>
    </w:rPr>
  </w:style>
  <w:style w:type="character" w:customStyle="1" w:styleId="H6C">
    <w:name w:val="H6 C"/>
    <w:rsid w:val="00F55324"/>
    <w:rPr>
      <w:rFonts w:ascii="Arial" w:eastAsia="Times New Roman" w:hAnsi="Arial"/>
      <w:sz w:val="22"/>
      <w:lang w:eastAsia="en-US"/>
    </w:rPr>
  </w:style>
  <w:style w:type="character" w:customStyle="1" w:styleId="h51">
    <w:name w:val="h5 1"/>
    <w:rsid w:val="00F5532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532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532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532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5324"/>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5532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53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532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532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532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5324"/>
    <w:rPr>
      <w:rFonts w:ascii="Arial" w:hAnsi="Arial" w:cs="Arial"/>
      <w:sz w:val="24"/>
      <w:szCs w:val="24"/>
      <w:lang w:val="en-GB" w:eastAsia="en-US" w:bidi="he-IL"/>
    </w:rPr>
  </w:style>
  <w:style w:type="paragraph" w:customStyle="1" w:styleId="90">
    <w:name w:val="(文字) (文字)9"/>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F55324"/>
    <w:rPr>
      <w:rFonts w:ascii="Arial" w:hAnsi="Arial"/>
      <w:sz w:val="24"/>
      <w:lang w:val="en-GB"/>
    </w:rPr>
  </w:style>
  <w:style w:type="character" w:customStyle="1" w:styleId="h510">
    <w:name w:val="h51"/>
    <w:rsid w:val="00F55324"/>
    <w:rPr>
      <w:rFonts w:ascii="Arial" w:eastAsia="SimSun" w:hAnsi="Arial"/>
      <w:sz w:val="22"/>
      <w:lang w:val="en-GB" w:eastAsia="en-US" w:bidi="ar-SA"/>
    </w:rPr>
  </w:style>
  <w:style w:type="character" w:customStyle="1" w:styleId="B1Car">
    <w:name w:val="B1+ Car"/>
    <w:link w:val="B10"/>
    <w:rsid w:val="00F55324"/>
    <w:rPr>
      <w:rFonts w:ascii="Times New Roman" w:hAnsi="Times New Roman"/>
      <w:lang w:val="en-GB" w:eastAsia="en-GB"/>
    </w:rPr>
  </w:style>
  <w:style w:type="paragraph" w:customStyle="1" w:styleId="H53GPP">
    <w:name w:val="H5 3GPP"/>
    <w:basedOn w:val="Normal"/>
    <w:link w:val="H53GPPChar"/>
    <w:qFormat/>
    <w:rsid w:val="00F55324"/>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F55324"/>
    <w:rPr>
      <w:rFonts w:ascii="Arial" w:hAnsi="Arial"/>
      <w:snapToGrid w:val="0"/>
      <w:sz w:val="22"/>
      <w:szCs w:val="22"/>
      <w:lang w:val="en-GB" w:eastAsia="en-GB"/>
    </w:rPr>
  </w:style>
  <w:style w:type="table" w:customStyle="1" w:styleId="113">
    <w:name w:val="表格格線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5532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532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F55324"/>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F5532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F55324"/>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F55324"/>
    <w:rPr>
      <w:rFonts w:ascii="Times New Roman" w:hAnsi="Times New Roman"/>
      <w:i/>
      <w:iCs/>
      <w:color w:val="4F81BD" w:themeColor="accent1"/>
      <w:lang w:val="en-GB" w:eastAsia="en-US"/>
    </w:rPr>
  </w:style>
  <w:style w:type="table" w:customStyle="1" w:styleId="2fa">
    <w:name w:val="网格型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55324"/>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F5532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5324"/>
    <w:rPr>
      <w:rFonts w:ascii="Times New Roman" w:hAnsi="Times New Roman"/>
      <w:i/>
      <w:iCs/>
      <w:color w:val="4F81BD" w:themeColor="accent1"/>
      <w:lang w:val="en-GB" w:eastAsia="en-US"/>
    </w:rPr>
  </w:style>
  <w:style w:type="table" w:customStyle="1" w:styleId="TableGrid8">
    <w:name w:val="Table Grid8"/>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55324"/>
    <w:rPr>
      <w:rFonts w:ascii="Times New Roman" w:hAnsi="Times New Roman"/>
      <w:lang w:val="en-GB" w:eastAsia="en-GB"/>
    </w:rPr>
  </w:style>
  <w:style w:type="paragraph" w:customStyle="1" w:styleId="Doc-text2">
    <w:name w:val="Doc-text2"/>
    <w:basedOn w:val="Normal"/>
    <w:link w:val="Doc-text2Char"/>
    <w:qFormat/>
    <w:rsid w:val="00F55324"/>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F55324"/>
    <w:rPr>
      <w:rFonts w:ascii="Arial" w:eastAsia="MS Mincho" w:hAnsi="Arial" w:cs="Arial"/>
      <w:lang w:val="en-GB" w:eastAsia="en-GB"/>
    </w:rPr>
  </w:style>
  <w:style w:type="paragraph" w:customStyle="1" w:styleId="115">
    <w:name w:val="1.1"/>
    <w:basedOn w:val="Heading3"/>
    <w:link w:val="11Char"/>
    <w:qFormat/>
    <w:rsid w:val="00F55324"/>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F55324"/>
    <w:rPr>
      <w:rFonts w:ascii="Arial" w:eastAsia="MS Mincho" w:hAnsi="Arial"/>
      <w:b/>
      <w:bCs/>
      <w:sz w:val="24"/>
      <w:szCs w:val="26"/>
      <w:lang w:val="en-US" w:eastAsia="en-GB"/>
    </w:rPr>
  </w:style>
  <w:style w:type="character" w:customStyle="1" w:styleId="1ff9">
    <w:name w:val="明显强调1"/>
    <w:uiPriority w:val="21"/>
    <w:qFormat/>
    <w:rsid w:val="00F55324"/>
    <w:rPr>
      <w:b/>
      <w:bCs/>
      <w:i/>
      <w:iCs/>
      <w:color w:val="4F81BD"/>
    </w:rPr>
  </w:style>
  <w:style w:type="paragraph" w:customStyle="1" w:styleId="Paragraphedeliste">
    <w:name w:val="Paragraphe de liste"/>
    <w:basedOn w:val="Normal"/>
    <w:uiPriority w:val="34"/>
    <w:qFormat/>
    <w:rsid w:val="00F55324"/>
    <w:pPr>
      <w:spacing w:before="120" w:after="120"/>
      <w:ind w:left="720"/>
      <w:jc w:val="both"/>
    </w:pPr>
    <w:rPr>
      <w:sz w:val="24"/>
      <w:lang w:val="fr-FR" w:eastAsia="en-GB"/>
    </w:rPr>
  </w:style>
  <w:style w:type="paragraph" w:customStyle="1" w:styleId="Observation">
    <w:name w:val="Observation"/>
    <w:basedOn w:val="Normal"/>
    <w:uiPriority w:val="99"/>
    <w:qFormat/>
    <w:rsid w:val="00F55324"/>
    <w:pPr>
      <w:numPr>
        <w:numId w:val="13"/>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F5532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F5532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55324"/>
    <w:rPr>
      <w:rFonts w:ascii="Times New Roman" w:hAnsi="Times New Roman"/>
      <w:i/>
      <w:iCs/>
      <w:color w:val="4F81BD" w:themeColor="accent1"/>
      <w:lang w:val="en-GB" w:eastAsia="en-US"/>
    </w:rPr>
  </w:style>
  <w:style w:type="table" w:customStyle="1" w:styleId="5f3">
    <w:name w:val="网格型5"/>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5532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F55324"/>
    <w:rPr>
      <w:color w:val="605E5C"/>
      <w:shd w:val="clear" w:color="auto" w:fill="E1DFDD"/>
    </w:rPr>
  </w:style>
  <w:style w:type="character" w:customStyle="1" w:styleId="SubtitleChar3">
    <w:name w:val="Subtitle Char3"/>
    <w:basedOn w:val="DefaultParagraphFont"/>
    <w:rsid w:val="00F5532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F55324"/>
    <w:rPr>
      <w:rFonts w:ascii="Times New Roman" w:eastAsia="Batang" w:hAnsi="Times New Roman"/>
      <w:lang w:val="en-GB" w:eastAsia="en-US"/>
    </w:rPr>
  </w:style>
  <w:style w:type="table" w:customStyle="1" w:styleId="TableGrid100">
    <w:name w:val="Table Grid10"/>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F55324"/>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F55324"/>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F55324"/>
    <w:rPr>
      <w:rFonts w:ascii="Cambria" w:hAnsi="Cambria" w:cs="Times New Roman" w:hint="default"/>
      <w:b/>
      <w:bCs/>
      <w:kern w:val="28"/>
      <w:sz w:val="32"/>
      <w:szCs w:val="32"/>
      <w:lang w:val="en-GB" w:eastAsia="en-US"/>
    </w:rPr>
  </w:style>
  <w:style w:type="character" w:customStyle="1" w:styleId="1ffd">
    <w:name w:val="副標題 字元1"/>
    <w:rsid w:val="00F55324"/>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F55324"/>
    <w:rPr>
      <w:rFonts w:ascii="Times New Roman" w:hAnsi="Times New Roman" w:cs="Times New Roman" w:hint="default"/>
      <w:i/>
      <w:iCs/>
      <w:color w:val="4F81BD"/>
      <w:lang w:val="en-GB" w:eastAsia="en-US"/>
    </w:rPr>
  </w:style>
  <w:style w:type="table" w:customStyle="1" w:styleId="TableGrid712">
    <w:name w:val="Table Grid712"/>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2A5B1C3B-1E90-41E8-BE15-A018B933F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261</TotalTime>
  <Pages>6</Pages>
  <Words>2335</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78</cp:revision>
  <cp:lastPrinted>1900-01-01T07:59:44Z</cp:lastPrinted>
  <dcterms:created xsi:type="dcterms:W3CDTF">2021-01-08T13:25:00Z</dcterms:created>
  <dcterms:modified xsi:type="dcterms:W3CDTF">2024-02-15T18:08:00Z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